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43A187FA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347702">
        <w:rPr>
          <w:rFonts w:cs="Arial"/>
          <w:b/>
          <w:sz w:val="24"/>
          <w:szCs w:val="24"/>
        </w:rPr>
        <w:t>3-bis</w:t>
      </w:r>
      <w:r w:rsidRPr="007D3E81">
        <w:rPr>
          <w:rFonts w:cs="Arial"/>
          <w:b/>
          <w:sz w:val="24"/>
          <w:szCs w:val="24"/>
        </w:rPr>
        <w:tab/>
      </w:r>
      <w:r w:rsidR="00A87213" w:rsidRPr="00A87213">
        <w:rPr>
          <w:rFonts w:cs="Arial"/>
          <w:b/>
          <w:sz w:val="24"/>
          <w:szCs w:val="24"/>
        </w:rPr>
        <w:t>R3-241747</w:t>
      </w:r>
    </w:p>
    <w:p w14:paraId="7F9E03BA" w14:textId="150169DD" w:rsidR="00D16505" w:rsidRDefault="00347702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EB5ADE" w:rsidRPr="00EB5A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B5ADE" w:rsidRPr="00EB5ADE">
        <w:rPr>
          <w:b/>
          <w:noProof/>
          <w:sz w:val="24"/>
        </w:rPr>
        <w:t xml:space="preserve">, </w:t>
      </w:r>
      <w:r w:rsidRPr="00347702">
        <w:rPr>
          <w:b/>
          <w:noProof/>
          <w:sz w:val="24"/>
        </w:rPr>
        <w:t>15 - 19 April 2024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6257FCFD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B52E8B">
        <w:rPr>
          <w:rFonts w:cs="Arial"/>
          <w:b/>
          <w:bCs/>
          <w:sz w:val="24"/>
          <w:lang w:val="en-US" w:eastAsia="ja-JP"/>
        </w:rPr>
        <w:t>16.3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60F77F3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70FB3">
        <w:rPr>
          <w:rFonts w:ascii="Arial" w:hAnsi="Arial" w:cs="Arial"/>
          <w:b/>
          <w:bCs/>
          <w:sz w:val="24"/>
        </w:rPr>
        <w:t xml:space="preserve">(TP for TR 38.769) </w:t>
      </w:r>
      <w:proofErr w:type="spellStart"/>
      <w:r w:rsidR="00347702">
        <w:rPr>
          <w:rFonts w:ascii="Arial" w:hAnsi="Arial" w:cs="Arial"/>
          <w:b/>
          <w:bCs/>
          <w:sz w:val="24"/>
        </w:rPr>
        <w:t>AIoT</w:t>
      </w:r>
      <w:proofErr w:type="spellEnd"/>
      <w:r w:rsidR="00347702">
        <w:rPr>
          <w:rFonts w:ascii="Arial" w:hAnsi="Arial" w:cs="Arial"/>
          <w:b/>
          <w:bCs/>
          <w:sz w:val="24"/>
        </w:rPr>
        <w:t xml:space="preserve"> </w:t>
      </w:r>
      <w:r w:rsidR="00B52E8B">
        <w:rPr>
          <w:rFonts w:ascii="Arial" w:hAnsi="Arial" w:cs="Arial"/>
          <w:b/>
          <w:bCs/>
          <w:sz w:val="24"/>
        </w:rPr>
        <w:t>interface impacts</w:t>
      </w:r>
      <w:r w:rsidR="00EB5F9A">
        <w:rPr>
          <w:rFonts w:ascii="Arial" w:hAnsi="Arial" w:cs="Arial"/>
          <w:b/>
          <w:bCs/>
          <w:sz w:val="24"/>
        </w:rPr>
        <w:t xml:space="preserve"> between RAN and CN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78643F8" w14:textId="76086711" w:rsidR="00134E21" w:rsidRDefault="00347702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CA26A" wp14:editId="198BEDBD">
                <wp:simplePos x="0" y="0"/>
                <wp:positionH relativeFrom="column">
                  <wp:posOffset>-54610</wp:posOffset>
                </wp:positionH>
                <wp:positionV relativeFrom="paragraph">
                  <wp:posOffset>365760</wp:posOffset>
                </wp:positionV>
                <wp:extent cx="6178550" cy="1901190"/>
                <wp:effectExtent l="0" t="0" r="12700" b="2286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1901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0F2BFE" w14:textId="77777777" w:rsidR="00347702" w:rsidRPr="00347702" w:rsidRDefault="00347702" w:rsidP="00347702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ja-JP"/>
                              </w:rPr>
                            </w:pPr>
                            <w:r w:rsidRPr="00347702">
                              <w:rPr>
                                <w:lang w:val="en-US" w:eastAsia="ja-JP"/>
                              </w:rPr>
                              <w:t>RAN3-led:</w:t>
                            </w:r>
                          </w:p>
                          <w:p w14:paraId="0417B134" w14:textId="77777777" w:rsidR="00347702" w:rsidRPr="00B52E8B" w:rsidRDefault="00347702" w:rsidP="00347702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highlight w:val="yellow"/>
                                <w:lang w:val="en-US" w:eastAsia="ja-JP"/>
                              </w:rPr>
                            </w:pPr>
                            <w:r w:rsidRPr="00B52E8B">
                              <w:rPr>
                                <w:highlight w:val="yellow"/>
                                <w:lang w:val="en-US" w:eastAsia="ja-JP"/>
                              </w:rPr>
                              <w:t>Identify necessary impacts on signaling and procedures for CN-RAN interface, to enable:</w:t>
                            </w:r>
                          </w:p>
                          <w:p w14:paraId="1BF5CA2C" w14:textId="77777777" w:rsidR="00347702" w:rsidRPr="00B52E8B" w:rsidRDefault="00347702" w:rsidP="00347702">
                            <w:pPr>
                              <w:numPr>
                                <w:ilvl w:val="2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highlight w:val="yellow"/>
                                <w:lang w:val="en-US" w:eastAsia="ja-JP"/>
                              </w:rPr>
                            </w:pPr>
                            <w:r w:rsidRPr="00B52E8B">
                              <w:rPr>
                                <w:highlight w:val="yellow"/>
                                <w:lang w:val="en-US" w:eastAsia="ja-JP"/>
                              </w:rPr>
                              <w:t xml:space="preserve">Paging  </w:t>
                            </w:r>
                          </w:p>
                          <w:p w14:paraId="3F59A8E4" w14:textId="77777777" w:rsidR="00347702" w:rsidRPr="00B52E8B" w:rsidRDefault="00347702" w:rsidP="00347702">
                            <w:pPr>
                              <w:numPr>
                                <w:ilvl w:val="2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highlight w:val="yellow"/>
                                <w:lang w:val="en-US" w:eastAsia="ja-JP"/>
                              </w:rPr>
                            </w:pPr>
                            <w:r w:rsidRPr="00B52E8B">
                              <w:rPr>
                                <w:highlight w:val="yellow"/>
                                <w:lang w:val="en-US" w:eastAsia="ja-JP"/>
                              </w:rPr>
                              <w:t>Device context management</w:t>
                            </w:r>
                          </w:p>
                          <w:p w14:paraId="6DB1016D" w14:textId="77777777" w:rsidR="00347702" w:rsidRPr="00B52E8B" w:rsidRDefault="00347702" w:rsidP="00347702">
                            <w:pPr>
                              <w:numPr>
                                <w:ilvl w:val="2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highlight w:val="yellow"/>
                                <w:lang w:val="en-US" w:eastAsia="ja-JP"/>
                              </w:rPr>
                            </w:pPr>
                            <w:r w:rsidRPr="00B52E8B">
                              <w:rPr>
                                <w:highlight w:val="yellow"/>
                                <w:lang w:val="en-US" w:eastAsia="ja-JP"/>
                              </w:rPr>
                              <w:t>Data transport</w:t>
                            </w:r>
                          </w:p>
                          <w:p w14:paraId="3A90A131" w14:textId="77777777" w:rsidR="00347702" w:rsidRPr="00B52E8B" w:rsidRDefault="00347702" w:rsidP="00347702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ja-JP"/>
                              </w:rPr>
                            </w:pPr>
                            <w:r w:rsidRPr="00B52E8B">
                              <w:rPr>
                                <w:lang w:val="en-US" w:eastAsia="ja-JP"/>
                              </w:rPr>
                              <w:t>Identify RAN architecture aspects, including whether support for split architecture is necessary.</w:t>
                            </w:r>
                          </w:p>
                          <w:p w14:paraId="5984B289" w14:textId="77777777" w:rsidR="00347702" w:rsidRPr="00B52E8B" w:rsidRDefault="00347702" w:rsidP="00347702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ja-JP"/>
                              </w:rPr>
                            </w:pPr>
                            <w:r w:rsidRPr="00B52E8B">
                              <w:rPr>
                                <w:lang w:val="en-US" w:eastAsia="ja-JP"/>
                              </w:rPr>
                              <w:t>Identify potential solutions for locating an Ambient IoT device with no specification impact, e.g. reusing existing user location report, or minimal specification impact to convey location information to core network.</w:t>
                            </w:r>
                          </w:p>
                          <w:p w14:paraId="0FF94C5B" w14:textId="77777777" w:rsidR="00347702" w:rsidRDefault="003477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2CA26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4.3pt;margin-top:28.8pt;width:486.5pt;height:149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" fillcolor="white [3201]" strokeweight=".5pt">
                <v:textbox>
                  <w:txbxContent>
                    <w:p w14:paraId="7F0F2BFE" w14:textId="77777777" w:rsidR="00347702" w:rsidRPr="00347702" w:rsidRDefault="00347702" w:rsidP="00347702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ja-JP"/>
                        </w:rPr>
                      </w:pPr>
                      <w:r w:rsidRPr="00347702">
                        <w:rPr>
                          <w:lang w:val="en-US" w:eastAsia="ja-JP"/>
                        </w:rPr>
                        <w:t>RAN3-led:</w:t>
                      </w:r>
                    </w:p>
                    <w:p w14:paraId="0417B134" w14:textId="77777777" w:rsidR="00347702" w:rsidRPr="00B52E8B" w:rsidRDefault="00347702" w:rsidP="00347702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highlight w:val="yellow"/>
                          <w:lang w:val="en-US" w:eastAsia="ja-JP"/>
                        </w:rPr>
                      </w:pPr>
                      <w:r w:rsidRPr="00B52E8B">
                        <w:rPr>
                          <w:highlight w:val="yellow"/>
                          <w:lang w:val="en-US" w:eastAsia="ja-JP"/>
                        </w:rPr>
                        <w:t>Identify necessary impacts on signaling and procedures for CN-RAN interface, to enable:</w:t>
                      </w:r>
                    </w:p>
                    <w:p w14:paraId="1BF5CA2C" w14:textId="77777777" w:rsidR="00347702" w:rsidRPr="00B52E8B" w:rsidRDefault="00347702" w:rsidP="00347702">
                      <w:pPr>
                        <w:numPr>
                          <w:ilvl w:val="2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highlight w:val="yellow"/>
                          <w:lang w:val="en-US" w:eastAsia="ja-JP"/>
                        </w:rPr>
                      </w:pPr>
                      <w:r w:rsidRPr="00B52E8B">
                        <w:rPr>
                          <w:highlight w:val="yellow"/>
                          <w:lang w:val="en-US" w:eastAsia="ja-JP"/>
                        </w:rPr>
                        <w:t xml:space="preserve">Paging  </w:t>
                      </w:r>
                    </w:p>
                    <w:p w14:paraId="3F59A8E4" w14:textId="77777777" w:rsidR="00347702" w:rsidRPr="00B52E8B" w:rsidRDefault="00347702" w:rsidP="00347702">
                      <w:pPr>
                        <w:numPr>
                          <w:ilvl w:val="2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highlight w:val="yellow"/>
                          <w:lang w:val="en-US" w:eastAsia="ja-JP"/>
                        </w:rPr>
                      </w:pPr>
                      <w:r w:rsidRPr="00B52E8B">
                        <w:rPr>
                          <w:highlight w:val="yellow"/>
                          <w:lang w:val="en-US" w:eastAsia="ja-JP"/>
                        </w:rPr>
                        <w:t>Device context management</w:t>
                      </w:r>
                    </w:p>
                    <w:p w14:paraId="6DB1016D" w14:textId="77777777" w:rsidR="00347702" w:rsidRPr="00B52E8B" w:rsidRDefault="00347702" w:rsidP="00347702">
                      <w:pPr>
                        <w:numPr>
                          <w:ilvl w:val="2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highlight w:val="yellow"/>
                          <w:lang w:val="en-US" w:eastAsia="ja-JP"/>
                        </w:rPr>
                      </w:pPr>
                      <w:r w:rsidRPr="00B52E8B">
                        <w:rPr>
                          <w:highlight w:val="yellow"/>
                          <w:lang w:val="en-US" w:eastAsia="ja-JP"/>
                        </w:rPr>
                        <w:t>Data transport</w:t>
                      </w:r>
                    </w:p>
                    <w:p w14:paraId="3A90A131" w14:textId="77777777" w:rsidR="00347702" w:rsidRPr="00B52E8B" w:rsidRDefault="00347702" w:rsidP="00347702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ja-JP"/>
                        </w:rPr>
                      </w:pPr>
                      <w:r w:rsidRPr="00B52E8B">
                        <w:rPr>
                          <w:lang w:val="en-US" w:eastAsia="ja-JP"/>
                        </w:rPr>
                        <w:t>Identify RAN architecture aspects, including whether support for split architecture is necessary.</w:t>
                      </w:r>
                    </w:p>
                    <w:p w14:paraId="5984B289" w14:textId="77777777" w:rsidR="00347702" w:rsidRPr="00B52E8B" w:rsidRDefault="00347702" w:rsidP="00347702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ja-JP"/>
                        </w:rPr>
                      </w:pPr>
                      <w:r w:rsidRPr="00B52E8B">
                        <w:rPr>
                          <w:lang w:val="en-US" w:eastAsia="ja-JP"/>
                        </w:rPr>
                        <w:t>Identify potential solutions for locating an Ambient IoT device with no specification impact, e.g. reusing existing user location report, or minimal specification impact to convey location information to core network.</w:t>
                      </w:r>
                    </w:p>
                    <w:p w14:paraId="0FF94C5B" w14:textId="77777777" w:rsidR="00347702" w:rsidRDefault="00347702"/>
                  </w:txbxContent>
                </v:textbox>
                <w10:wrap type="topAndBottom"/>
              </v:shape>
            </w:pict>
          </mc:Fallback>
        </mc:AlternateContent>
      </w:r>
      <w:r w:rsidR="00104AD1" w:rsidRPr="00104AD1">
        <w:rPr>
          <w:rFonts w:eastAsiaTheme="minorEastAsia"/>
          <w:lang w:eastAsia="zh-CN"/>
        </w:rPr>
        <w:t xml:space="preserve"> </w:t>
      </w:r>
      <w:r w:rsidR="00104AD1">
        <w:rPr>
          <w:rFonts w:eastAsiaTheme="minorEastAsia"/>
          <w:lang w:eastAsia="zh-CN"/>
        </w:rPr>
        <w:t xml:space="preserve">In this contribution, we’d like to discuss the </w:t>
      </w:r>
      <w:r w:rsidR="00B52E8B">
        <w:rPr>
          <w:rFonts w:eastAsiaTheme="minorEastAsia"/>
          <w:lang w:eastAsia="zh-CN"/>
        </w:rPr>
        <w:t>interface impacts</w:t>
      </w:r>
      <w:r w:rsidR="00104AD1">
        <w:rPr>
          <w:rFonts w:eastAsiaTheme="minorEastAsia"/>
          <w:lang w:eastAsia="zh-CN"/>
        </w:rPr>
        <w:t xml:space="preserve"> according to the following SID</w:t>
      </w:r>
      <w:r w:rsidR="00616485">
        <w:rPr>
          <w:rFonts w:eastAsiaTheme="minorEastAsia"/>
          <w:lang w:eastAsia="zh-CN"/>
        </w:rPr>
        <w:t xml:space="preserve"> </w:t>
      </w:r>
      <w:r w:rsidR="00104AD1">
        <w:rPr>
          <w:rFonts w:eastAsiaTheme="minorEastAsia"/>
          <w:lang w:eastAsia="zh-CN"/>
        </w:rPr>
        <w:t>[1]</w:t>
      </w:r>
      <w:r w:rsidR="00134E21">
        <w:rPr>
          <w:lang w:eastAsia="zh-CN"/>
        </w:rPr>
        <w:t>.</w:t>
      </w:r>
    </w:p>
    <w:p w14:paraId="4EDE3E28" w14:textId="7B4920C5" w:rsidR="00134E21" w:rsidRDefault="00134E2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</w:p>
    <w:p w14:paraId="031346C7" w14:textId="2E6DB83A" w:rsidR="001E6628" w:rsidRDefault="00CD4C7B" w:rsidP="00134E21">
      <w:pPr>
        <w:pStyle w:val="1"/>
      </w:pPr>
      <w:r w:rsidRPr="006E13D1">
        <w:t>2</w:t>
      </w:r>
      <w:r w:rsidRPr="006E13D1">
        <w:tab/>
      </w:r>
      <w:r w:rsidR="00347702">
        <w:t>Discussion</w:t>
      </w:r>
    </w:p>
    <w:p w14:paraId="121318E8" w14:textId="4A2170D2" w:rsidR="00BC67FD" w:rsidRDefault="00B72DD9" w:rsidP="00870A4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E743BC" wp14:editId="74D6A904">
                <wp:simplePos x="0" y="0"/>
                <wp:positionH relativeFrom="column">
                  <wp:posOffset>-52705</wp:posOffset>
                </wp:positionH>
                <wp:positionV relativeFrom="paragraph">
                  <wp:posOffset>320040</wp:posOffset>
                </wp:positionV>
                <wp:extent cx="6273800" cy="2825750"/>
                <wp:effectExtent l="0" t="0" r="12700" b="1270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3800" cy="282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2E5A31" w14:textId="77777777" w:rsidR="00B72DD9" w:rsidRDefault="00B72DD9" w:rsidP="00B72DD9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ja-JP"/>
                              </w:rPr>
                            </w:pPr>
                            <w:bookmarkStart w:id="0" w:name="_Hlk160560296"/>
                            <w:r>
                              <w:rPr>
                                <w:lang w:val="en-US" w:eastAsia="ja-JP"/>
                              </w:rPr>
                              <w:t>Deployment Scenarios with the following characteristics, referenced to the tables in Clause 4.2.2 of TR 38.848:</w:t>
                            </w:r>
                          </w:p>
                          <w:p w14:paraId="5D46CE82" w14:textId="77777777" w:rsidR="00B72DD9" w:rsidRPr="0052684B" w:rsidRDefault="00B72DD9" w:rsidP="00B72DD9">
                            <w:pPr>
                              <w:pStyle w:val="B2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highlight w:val="yellow"/>
                              </w:rPr>
                            </w:pPr>
                            <w:r w:rsidRPr="0052684B">
                              <w:rPr>
                                <w:highlight w:val="yellow"/>
                              </w:rPr>
                              <w:t xml:space="preserve">Deployment scenario 1 with </w:t>
                            </w:r>
                            <w:bookmarkStart w:id="1" w:name="_Hlk163336131"/>
                            <w:r w:rsidRPr="0052684B">
                              <w:rPr>
                                <w:highlight w:val="yellow"/>
                              </w:rPr>
                              <w:t xml:space="preserve">Topology </w:t>
                            </w:r>
                            <w:bookmarkEnd w:id="1"/>
                            <w:r w:rsidRPr="0052684B">
                              <w:rPr>
                                <w:highlight w:val="yellow"/>
                              </w:rPr>
                              <w:t>1</w:t>
                            </w:r>
                          </w:p>
                          <w:p w14:paraId="006D40B9" w14:textId="77777777" w:rsidR="00B72DD9" w:rsidRDefault="00B72DD9" w:rsidP="00B72DD9">
                            <w:pPr>
                              <w:pStyle w:val="B2"/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proofErr w:type="spellStart"/>
                            <w:r>
                              <w:t>Basestation</w:t>
                            </w:r>
                            <w:proofErr w:type="spellEnd"/>
                            <w:r>
                              <w:t xml:space="preserve"> and coexistence characteristics: Micro-cell, co-site</w:t>
                            </w:r>
                          </w:p>
                          <w:p w14:paraId="7A58B778" w14:textId="77777777" w:rsidR="00B72DD9" w:rsidRDefault="00B72DD9" w:rsidP="00B72DD9">
                            <w:pPr>
                              <w:pStyle w:val="B2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 w:rsidDel="00E300E7">
                              <w:t xml:space="preserve">  </w:t>
                            </w:r>
                            <w:r w:rsidRPr="0052684B">
                              <w:rPr>
                                <w:highlight w:val="yellow"/>
                              </w:rPr>
                              <w:t>Deployment scenario 2 with Topology 2</w:t>
                            </w:r>
                            <w:r>
                              <w:t xml:space="preserve"> and UE as intermediate node, under network control</w:t>
                            </w:r>
                          </w:p>
                          <w:p w14:paraId="388374A0" w14:textId="77777777" w:rsidR="00B72DD9" w:rsidRDefault="00B72DD9" w:rsidP="00B72DD9">
                            <w:pPr>
                              <w:pStyle w:val="B2"/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proofErr w:type="spellStart"/>
                            <w:r>
                              <w:t>Basestation</w:t>
                            </w:r>
                            <w:proofErr w:type="spellEnd"/>
                            <w:r>
                              <w:t xml:space="preserve"> and coexistence characteristics: Macro-cell, co-site</w:t>
                            </w:r>
                          </w:p>
                          <w:p w14:paraId="261DF113" w14:textId="77777777" w:rsidR="00B72DD9" w:rsidRDefault="00B72DD9" w:rsidP="00B72DD9">
                            <w:pPr>
                              <w:pStyle w:val="B2"/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 w:rsidRPr="00206426">
                              <w:t>The location of intermediate node is indoor</w:t>
                            </w:r>
                          </w:p>
                          <w:bookmarkEnd w:id="0"/>
                          <w:p w14:paraId="65B61C4C" w14:textId="77777777" w:rsidR="00B72DD9" w:rsidRDefault="00B72DD9" w:rsidP="00B72DD9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ja-JP"/>
                              </w:rPr>
                            </w:pPr>
                            <w:r w:rsidDel="00E300E7">
                              <w:t xml:space="preserve"> </w:t>
                            </w:r>
                            <w:r>
                              <w:rPr>
                                <w:lang w:val="en-US" w:eastAsia="ja-JP"/>
                              </w:rPr>
                              <w:t>FR1 licensed spectrum in FDD.</w:t>
                            </w:r>
                          </w:p>
                          <w:p w14:paraId="16688ADF" w14:textId="77777777" w:rsidR="00B72DD9" w:rsidRDefault="00B72DD9" w:rsidP="00B72DD9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Spectrum deployment in-band to NR, in guard-band to LTE/NR, in standalone band(s).</w:t>
                            </w:r>
                          </w:p>
                          <w:p w14:paraId="43A438C5" w14:textId="77777777" w:rsidR="00B72DD9" w:rsidRPr="00B72DD9" w:rsidRDefault="00B72DD9" w:rsidP="00B72DD9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highlight w:val="yellow"/>
                                <w:lang w:val="en-US" w:eastAsia="ja-JP"/>
                              </w:rPr>
                            </w:pPr>
                            <w:r w:rsidRPr="00B72DD9">
                              <w:rPr>
                                <w:highlight w:val="yellow"/>
                                <w:lang w:val="en-US" w:eastAsia="ja-JP"/>
                              </w:rPr>
                              <w:t>Traffic types DO-DTT, DT, with focus on rUC1 (indoor inventory) and rUC4 (indoor command).</w:t>
                            </w:r>
                            <w:r w:rsidRPr="00B72DD9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 </w:t>
                            </w:r>
                          </w:p>
                          <w:p w14:paraId="0E22BA68" w14:textId="77777777" w:rsidR="00B72DD9" w:rsidRPr="00D30DC8" w:rsidRDefault="00B72DD9" w:rsidP="00B72DD9">
                            <w:pPr>
                              <w:pStyle w:val="B2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 w:rsidRPr="00D30DC8">
                      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                      </w:r>
                          </w:p>
                          <w:p w14:paraId="3B7A9818" w14:textId="77777777" w:rsidR="00B72DD9" w:rsidRDefault="00B72D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743BC" id="文本框 2" o:spid="_x0000_s1027" type="#_x0000_t202" style="position:absolute;margin-left:-4.15pt;margin-top:25.2pt;width:494pt;height:222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" fillcolor="white [3201]" strokeweight=".5pt">
                <v:textbox>
                  <w:txbxContent>
                    <w:p w14:paraId="102E5A31" w14:textId="77777777" w:rsidR="00B72DD9" w:rsidRDefault="00B72DD9" w:rsidP="00B72DD9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ja-JP"/>
                        </w:rPr>
                      </w:pPr>
                      <w:bookmarkStart w:id="3" w:name="_Hlk160560296"/>
                      <w:r>
                        <w:rPr>
                          <w:lang w:val="en-US" w:eastAsia="ja-JP"/>
                        </w:rPr>
                        <w:t>Deployment Scenarios with the following characteristics, referenced to the tables in Clause 4.2.2 of TR 38.848:</w:t>
                      </w:r>
                    </w:p>
                    <w:p w14:paraId="5D46CE82" w14:textId="77777777" w:rsidR="00B72DD9" w:rsidRPr="0052684B" w:rsidRDefault="00B72DD9" w:rsidP="00B72DD9">
                      <w:pPr>
                        <w:pStyle w:val="B2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highlight w:val="yellow"/>
                        </w:rPr>
                      </w:pPr>
                      <w:r w:rsidRPr="0052684B">
                        <w:rPr>
                          <w:highlight w:val="yellow"/>
                        </w:rPr>
                        <w:t xml:space="preserve">Deployment scenario 1 with </w:t>
                      </w:r>
                      <w:bookmarkStart w:id="4" w:name="_Hlk163336131"/>
                      <w:r w:rsidRPr="0052684B">
                        <w:rPr>
                          <w:highlight w:val="yellow"/>
                        </w:rPr>
                        <w:t xml:space="preserve">Topology </w:t>
                      </w:r>
                      <w:bookmarkEnd w:id="4"/>
                      <w:r w:rsidRPr="0052684B">
                        <w:rPr>
                          <w:highlight w:val="yellow"/>
                        </w:rPr>
                        <w:t>1</w:t>
                      </w:r>
                    </w:p>
                    <w:p w14:paraId="006D40B9" w14:textId="77777777" w:rsidR="00B72DD9" w:rsidRDefault="00B72DD9" w:rsidP="00B72DD9">
                      <w:pPr>
                        <w:pStyle w:val="B2"/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proofErr w:type="spellStart"/>
                      <w:r>
                        <w:t>Basestation</w:t>
                      </w:r>
                      <w:proofErr w:type="spellEnd"/>
                      <w:r>
                        <w:t xml:space="preserve"> and coexistence characteristics: Micro-cell, co-site</w:t>
                      </w:r>
                    </w:p>
                    <w:p w14:paraId="7A58B778" w14:textId="77777777" w:rsidR="00B72DD9" w:rsidRDefault="00B72DD9" w:rsidP="00B72DD9">
                      <w:pPr>
                        <w:pStyle w:val="B2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 w:rsidDel="00E300E7">
                        <w:t xml:space="preserve">  </w:t>
                      </w:r>
                      <w:r w:rsidRPr="0052684B">
                        <w:rPr>
                          <w:highlight w:val="yellow"/>
                        </w:rPr>
                        <w:t>Deployment scenario 2 with Topology 2</w:t>
                      </w:r>
                      <w:r>
                        <w:t xml:space="preserve"> and UE as intermediate node, under network control</w:t>
                      </w:r>
                    </w:p>
                    <w:p w14:paraId="388374A0" w14:textId="77777777" w:rsidR="00B72DD9" w:rsidRDefault="00B72DD9" w:rsidP="00B72DD9">
                      <w:pPr>
                        <w:pStyle w:val="B2"/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proofErr w:type="spellStart"/>
                      <w:r>
                        <w:t>Basestation</w:t>
                      </w:r>
                      <w:proofErr w:type="spellEnd"/>
                      <w:r>
                        <w:t xml:space="preserve"> and coexistence characteristics: Macro-cell, co-site</w:t>
                      </w:r>
                    </w:p>
                    <w:p w14:paraId="261DF113" w14:textId="77777777" w:rsidR="00B72DD9" w:rsidRDefault="00B72DD9" w:rsidP="00B72DD9">
                      <w:pPr>
                        <w:pStyle w:val="B2"/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 w:rsidRPr="00206426">
                        <w:t>The location of intermediate node is indoor</w:t>
                      </w:r>
                    </w:p>
                    <w:bookmarkEnd w:id="3"/>
                    <w:p w14:paraId="65B61C4C" w14:textId="77777777" w:rsidR="00B72DD9" w:rsidRDefault="00B72DD9" w:rsidP="00B72DD9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ja-JP"/>
                        </w:rPr>
                      </w:pPr>
                      <w:r w:rsidDel="00E300E7">
                        <w:t xml:space="preserve"> </w:t>
                      </w:r>
                      <w:r>
                        <w:rPr>
                          <w:lang w:val="en-US" w:eastAsia="ja-JP"/>
                        </w:rPr>
                        <w:t>FR1 licensed spectrum in FDD.</w:t>
                      </w:r>
                    </w:p>
                    <w:p w14:paraId="16688ADF" w14:textId="77777777" w:rsidR="00B72DD9" w:rsidRDefault="00B72DD9" w:rsidP="00B72DD9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Spectrum deployment in-band to NR, in guard-band to LTE/NR, in standalone band(s).</w:t>
                      </w:r>
                    </w:p>
                    <w:p w14:paraId="43A438C5" w14:textId="77777777" w:rsidR="00B72DD9" w:rsidRPr="00B72DD9" w:rsidRDefault="00B72DD9" w:rsidP="00B72DD9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highlight w:val="yellow"/>
                          <w:lang w:val="en-US" w:eastAsia="ja-JP"/>
                        </w:rPr>
                      </w:pPr>
                      <w:r w:rsidRPr="00B72DD9">
                        <w:rPr>
                          <w:highlight w:val="yellow"/>
                          <w:lang w:val="en-US" w:eastAsia="ja-JP"/>
                        </w:rPr>
                        <w:t>Traffic types DO-DTT, DT, with focus on rUC1 (indoor inventory) and rUC4 (indoor command).</w:t>
                      </w:r>
                      <w:r w:rsidRPr="00B72DD9">
                        <w:rPr>
                          <w:sz w:val="16"/>
                          <w:szCs w:val="16"/>
                          <w:highlight w:val="yellow"/>
                        </w:rPr>
                        <w:t xml:space="preserve"> </w:t>
                      </w:r>
                    </w:p>
                    <w:p w14:paraId="0E22BA68" w14:textId="77777777" w:rsidR="00B72DD9" w:rsidRPr="00D30DC8" w:rsidRDefault="00B72DD9" w:rsidP="00B72DD9">
                      <w:pPr>
                        <w:pStyle w:val="B2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 w:rsidRPr="00D30DC8">
                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                </w:r>
                    </w:p>
                    <w:p w14:paraId="3B7A9818" w14:textId="77777777" w:rsidR="00B72DD9" w:rsidRDefault="00B72DD9"/>
                  </w:txbxContent>
                </v:textbox>
                <w10:wrap type="topAndBottom"/>
              </v:shape>
            </w:pict>
          </mc:Fallback>
        </mc:AlternateContent>
      </w:r>
      <w:r>
        <w:t xml:space="preserve">According to the </w:t>
      </w:r>
      <w:r w:rsidR="00616485">
        <w:t>below text in the SID</w:t>
      </w:r>
      <w:r w:rsidR="00C65BE6">
        <w:t xml:space="preserve"> </w:t>
      </w:r>
      <w:r w:rsidR="00616485">
        <w:t>[1]</w:t>
      </w:r>
      <w:r>
        <w:t>,</w:t>
      </w:r>
      <w:r w:rsidR="00616485">
        <w:t xml:space="preserve"> </w:t>
      </w:r>
      <w:r w:rsidR="00616485" w:rsidRPr="0052684B">
        <w:t xml:space="preserve">Topology </w:t>
      </w:r>
      <w:r w:rsidR="00616485">
        <w:t xml:space="preserve">1 and </w:t>
      </w:r>
      <w:r w:rsidR="00616485" w:rsidRPr="0052684B">
        <w:t xml:space="preserve">Topology </w:t>
      </w:r>
      <w:r w:rsidR="00616485">
        <w:t>2 are to be supported, and</w:t>
      </w:r>
      <w:r>
        <w:t xml:space="preserve"> the uses cases of indoor </w:t>
      </w:r>
      <w:r w:rsidRPr="00B72DD9">
        <w:t xml:space="preserve">inventory </w:t>
      </w:r>
      <w:r>
        <w:t xml:space="preserve">and command should be supported. </w:t>
      </w:r>
    </w:p>
    <w:p w14:paraId="794C13D8" w14:textId="76A23376" w:rsidR="000B0EED" w:rsidRDefault="000B0EED" w:rsidP="000B0EED">
      <w:bookmarkStart w:id="2" w:name="_Hlk163390510"/>
      <w:r w:rsidRPr="00737844">
        <w:t>The inventory procedure aims to discover devices around the reader and collect their IDs. The command procedure involves reading, writing, or modifying a specific device when the network has knowledge of it. From RAN3’s perspective</w:t>
      </w:r>
      <w:r>
        <w:t xml:space="preserve">, </w:t>
      </w:r>
      <w:r w:rsidRPr="00737844">
        <w:t>RAN3 should initially focus on discussing the impacts of supporting Topology 1</w:t>
      </w:r>
      <w:r>
        <w:t xml:space="preserve">, and discuss </w:t>
      </w:r>
      <w:r w:rsidRPr="0052684B">
        <w:t>Topology</w:t>
      </w:r>
      <w:r>
        <w:t xml:space="preserve"> 2 </w:t>
      </w:r>
      <w:r>
        <w:lastRenderedPageBreak/>
        <w:t xml:space="preserve">later based on other WG’s progress, as it may have no impacts on RAN3 if NAS signalling is used between the reader and </w:t>
      </w:r>
      <w:proofErr w:type="spellStart"/>
      <w:r>
        <w:t>AIoT</w:t>
      </w:r>
      <w:proofErr w:type="spellEnd"/>
      <w:r>
        <w:t xml:space="preserve"> controller.</w:t>
      </w:r>
    </w:p>
    <w:p w14:paraId="53A37C83" w14:textId="4B010663" w:rsidR="00204161" w:rsidRDefault="00204161" w:rsidP="000B0EED">
      <w:pPr>
        <w:rPr>
          <w:b/>
        </w:rPr>
      </w:pPr>
      <w:r>
        <w:rPr>
          <w:b/>
        </w:rPr>
        <w:t xml:space="preserve">Observation 1, both </w:t>
      </w:r>
      <w:r w:rsidRPr="000B0EED">
        <w:rPr>
          <w:b/>
        </w:rPr>
        <w:t xml:space="preserve">topology </w:t>
      </w:r>
      <w:r>
        <w:rPr>
          <w:b/>
        </w:rPr>
        <w:t>1 and topology 2 should be supported.</w:t>
      </w:r>
    </w:p>
    <w:p w14:paraId="412D9137" w14:textId="3842F183" w:rsidR="000B0EED" w:rsidRPr="000B0EED" w:rsidRDefault="000B0EED" w:rsidP="000B0EED">
      <w:pPr>
        <w:rPr>
          <w:b/>
        </w:rPr>
      </w:pPr>
      <w:r w:rsidRPr="000B0EED">
        <w:rPr>
          <w:b/>
        </w:rPr>
        <w:t>Observation</w:t>
      </w:r>
      <w:r w:rsidR="00A87213">
        <w:rPr>
          <w:b/>
        </w:rPr>
        <w:t xml:space="preserve"> </w:t>
      </w:r>
      <w:r w:rsidR="00204161">
        <w:rPr>
          <w:b/>
        </w:rPr>
        <w:t>2</w:t>
      </w:r>
      <w:r w:rsidRPr="000B0EED">
        <w:rPr>
          <w:b/>
        </w:rPr>
        <w:t xml:space="preserve">, in topology 2, if NAS is used between the UE (reader) and </w:t>
      </w:r>
      <w:proofErr w:type="spellStart"/>
      <w:r w:rsidRPr="000B0EED">
        <w:rPr>
          <w:b/>
        </w:rPr>
        <w:t>AIoT</w:t>
      </w:r>
      <w:proofErr w:type="spellEnd"/>
      <w:r w:rsidRPr="000B0EED">
        <w:rPr>
          <w:b/>
        </w:rPr>
        <w:t xml:space="preserve"> AMF</w:t>
      </w:r>
      <w:r>
        <w:rPr>
          <w:b/>
        </w:rPr>
        <w:t xml:space="preserve"> </w:t>
      </w:r>
      <w:r w:rsidRPr="000B0EED">
        <w:rPr>
          <w:b/>
        </w:rPr>
        <w:t>(</w:t>
      </w:r>
      <w:proofErr w:type="spellStart"/>
      <w:r w:rsidRPr="000B0EED">
        <w:rPr>
          <w:b/>
        </w:rPr>
        <w:t>AIoT</w:t>
      </w:r>
      <w:proofErr w:type="spellEnd"/>
      <w:r w:rsidRPr="000B0EED">
        <w:rPr>
          <w:b/>
        </w:rPr>
        <w:t xml:space="preserve"> controller), there may be no RAN3 impacts between </w:t>
      </w:r>
      <w:proofErr w:type="spellStart"/>
      <w:r w:rsidRPr="000B0EED">
        <w:rPr>
          <w:b/>
        </w:rPr>
        <w:t>gNB</w:t>
      </w:r>
      <w:proofErr w:type="spellEnd"/>
      <w:r w:rsidRPr="000B0EED">
        <w:rPr>
          <w:b/>
        </w:rPr>
        <w:t xml:space="preserve"> and AMF</w:t>
      </w:r>
      <w:r w:rsidR="00204161">
        <w:rPr>
          <w:b/>
        </w:rPr>
        <w:t>.</w:t>
      </w:r>
    </w:p>
    <w:p w14:paraId="479D341F" w14:textId="053EAA04" w:rsidR="000B0EED" w:rsidRPr="000B0EED" w:rsidRDefault="000B0EED" w:rsidP="000B0EED">
      <w:pPr>
        <w:rPr>
          <w:b/>
        </w:rPr>
      </w:pPr>
      <w:r w:rsidRPr="000B0EED">
        <w:rPr>
          <w:b/>
        </w:rPr>
        <w:t>Proposal</w:t>
      </w:r>
      <w:r w:rsidR="00A87213">
        <w:rPr>
          <w:b/>
        </w:rPr>
        <w:t xml:space="preserve"> 1</w:t>
      </w:r>
      <w:r w:rsidRPr="000B0EED">
        <w:rPr>
          <w:b/>
        </w:rPr>
        <w:t>, RAN3 discuss the interface impacts of supporting topology 1 between RAN and CN fir</w:t>
      </w:r>
      <w:r w:rsidR="00A87213">
        <w:rPr>
          <w:rFonts w:hint="eastAsia"/>
          <w:b/>
          <w:lang w:eastAsia="zh-CN"/>
        </w:rPr>
        <w:t>s</w:t>
      </w:r>
      <w:r w:rsidRPr="000B0EED">
        <w:rPr>
          <w:b/>
        </w:rPr>
        <w:t>t.</w:t>
      </w:r>
    </w:p>
    <w:p w14:paraId="79A2E43D" w14:textId="750CFE38" w:rsidR="00BA128E" w:rsidRPr="00BA128E" w:rsidRDefault="00BA128E" w:rsidP="00870A4C">
      <w:pPr>
        <w:rPr>
          <w:b/>
          <w:u w:val="single"/>
        </w:rPr>
      </w:pPr>
      <w:r w:rsidRPr="00BA128E">
        <w:rPr>
          <w:b/>
          <w:u w:val="single"/>
        </w:rPr>
        <w:t>Stage2 procedure</w:t>
      </w:r>
      <w:r w:rsidR="000B0EED">
        <w:rPr>
          <w:b/>
          <w:u w:val="single"/>
        </w:rPr>
        <w:t xml:space="preserve"> for topology 1</w:t>
      </w:r>
    </w:p>
    <w:p w14:paraId="3BCA547D" w14:textId="11AB748C" w:rsidR="00BC67FD" w:rsidRDefault="0052684B" w:rsidP="00870A4C">
      <w:r>
        <w:t xml:space="preserve">For </w:t>
      </w:r>
      <w:r w:rsidRPr="0052684B">
        <w:t xml:space="preserve">Topology </w:t>
      </w:r>
      <w:r>
        <w:t>1, w</w:t>
      </w:r>
      <w:r w:rsidR="00383A61">
        <w:t xml:space="preserve">e think the stage2 procedure </w:t>
      </w:r>
      <w:r w:rsidR="005D15E6">
        <w:t>of inventory and command can be as follows</w:t>
      </w:r>
    </w:p>
    <w:bookmarkEnd w:id="2"/>
    <w:p w14:paraId="447EB049" w14:textId="222DA719" w:rsidR="0052684B" w:rsidRDefault="00616485" w:rsidP="0052684B">
      <w:pPr>
        <w:keepNext/>
        <w:jc w:val="center"/>
      </w:pPr>
      <w:r>
        <w:object w:dxaOrig="9001" w:dyaOrig="6941" w14:anchorId="3B5AB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05pt;height:346.7pt" o:ole="">
            <v:imagedata r:id="rId8" o:title=""/>
          </v:shape>
          <o:OLEObject Type="Embed" ProgID="Visio.Drawing.15" ShapeID="_x0000_i1025" DrawAspect="Content" ObjectID="_1774108412" r:id="rId9"/>
        </w:object>
      </w:r>
    </w:p>
    <w:p w14:paraId="5B89D468" w14:textId="036784A6" w:rsidR="005D15E6" w:rsidRDefault="0052684B" w:rsidP="0052684B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stage 2 procedure for </w:t>
      </w:r>
      <w:proofErr w:type="spellStart"/>
      <w:r>
        <w:t>AIoT</w:t>
      </w:r>
      <w:proofErr w:type="spellEnd"/>
      <w:r>
        <w:t xml:space="preserve"> operation in T1</w:t>
      </w:r>
    </w:p>
    <w:p w14:paraId="7F138D70" w14:textId="2C2610CD" w:rsidR="005D15E6" w:rsidRDefault="005D15E6" w:rsidP="00870A4C"/>
    <w:p w14:paraId="4B5F5FEA" w14:textId="1B4C6725" w:rsidR="005D15E6" w:rsidRDefault="00594B22" w:rsidP="00870A4C">
      <w:bookmarkStart w:id="3" w:name="_Hlk163390498"/>
      <w:r>
        <w:t xml:space="preserve">In step 1, the </w:t>
      </w:r>
      <w:proofErr w:type="spellStart"/>
      <w:r>
        <w:t>AIoT</w:t>
      </w:r>
      <w:proofErr w:type="spellEnd"/>
      <w:r>
        <w:t xml:space="preserve"> AMF sends the </w:t>
      </w:r>
      <w:proofErr w:type="spellStart"/>
      <w:r>
        <w:t>AIoT</w:t>
      </w:r>
      <w:proofErr w:type="spellEnd"/>
      <w:r>
        <w:t xml:space="preserve"> inventory request to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, along with a specific task ID. The task ID </w:t>
      </w:r>
      <w:r w:rsidR="000B0EED" w:rsidRPr="000B0EED">
        <w:t xml:space="preserve">uniquely identifies an </w:t>
      </w:r>
      <w:proofErr w:type="spellStart"/>
      <w:r w:rsidR="000B0EED" w:rsidRPr="000B0EED">
        <w:t>AIoT</w:t>
      </w:r>
      <w:proofErr w:type="spellEnd"/>
      <w:r w:rsidR="000B0EED" w:rsidRPr="000B0EED">
        <w:t xml:space="preserve"> inventory operation</w:t>
      </w:r>
      <w:r>
        <w:t>.</w:t>
      </w:r>
    </w:p>
    <w:p w14:paraId="2A10E412" w14:textId="62FED8FB" w:rsidR="00594B22" w:rsidRDefault="00594B22" w:rsidP="00870A4C">
      <w:r>
        <w:t xml:space="preserve">In step 2-3, </w:t>
      </w:r>
      <w:r w:rsidR="000B0EED" w:rsidRPr="000B0EED">
        <w:t xml:space="preserve">The </w:t>
      </w:r>
      <w:proofErr w:type="spellStart"/>
      <w:r w:rsidR="000B0EED" w:rsidRPr="000B0EED">
        <w:t>AIoT</w:t>
      </w:r>
      <w:proofErr w:type="spellEnd"/>
      <w:r w:rsidR="000B0EED" w:rsidRPr="000B0EED">
        <w:t xml:space="preserve"> </w:t>
      </w:r>
      <w:proofErr w:type="spellStart"/>
      <w:r w:rsidR="000B0EED" w:rsidRPr="000B0EED">
        <w:t>gNB</w:t>
      </w:r>
      <w:proofErr w:type="spellEnd"/>
      <w:r w:rsidR="000B0EED" w:rsidRPr="000B0EED">
        <w:t>, acting as the reader, initiates the inventory procedure with the device. Handshake details are based on discussions in RAN1/2</w:t>
      </w:r>
      <w:r>
        <w:t>.</w:t>
      </w:r>
    </w:p>
    <w:p w14:paraId="0C688E32" w14:textId="38F52A9F" w:rsidR="00594B22" w:rsidRDefault="00594B22" w:rsidP="00870A4C">
      <w:r>
        <w:t xml:space="preserve">In step 4, the </w:t>
      </w:r>
      <w:proofErr w:type="spellStart"/>
      <w:r>
        <w:t>AIoT</w:t>
      </w:r>
      <w:proofErr w:type="spellEnd"/>
      <w:r>
        <w:t xml:space="preserve"> device transmits </w:t>
      </w:r>
      <w:r w:rsidR="000B0EED">
        <w:t>its</w:t>
      </w:r>
      <w:r>
        <w:t xml:space="preserve"> UL </w:t>
      </w:r>
      <w:proofErr w:type="spellStart"/>
      <w:r>
        <w:t>AIoT</w:t>
      </w:r>
      <w:proofErr w:type="spellEnd"/>
      <w:r>
        <w:t xml:space="preserve"> device info to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>.</w:t>
      </w:r>
    </w:p>
    <w:p w14:paraId="544684D4" w14:textId="4E7E7FD9" w:rsidR="00594B22" w:rsidRDefault="00594B22" w:rsidP="00870A4C">
      <w:r>
        <w:t xml:space="preserve">In step 5,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transfer the UL </w:t>
      </w:r>
      <w:proofErr w:type="spellStart"/>
      <w:r>
        <w:t>AIoT</w:t>
      </w:r>
      <w:proofErr w:type="spellEnd"/>
      <w:r>
        <w:t xml:space="preserve"> device info along with the task ID</w:t>
      </w:r>
      <w:r w:rsidR="00616485">
        <w:t xml:space="preserve"> to the </w:t>
      </w:r>
      <w:proofErr w:type="spellStart"/>
      <w:r w:rsidR="00616485">
        <w:t>AIoT</w:t>
      </w:r>
      <w:proofErr w:type="spellEnd"/>
      <w:r w:rsidR="00616485">
        <w:t xml:space="preserve"> AMF. If it’s inventory only </w:t>
      </w:r>
      <w:r w:rsidR="000B0EED">
        <w:t>operation</w:t>
      </w:r>
      <w:r w:rsidR="00616485">
        <w:t xml:space="preserve">, </w:t>
      </w:r>
      <w:proofErr w:type="spellStart"/>
      <w:r w:rsidR="00616485">
        <w:t>AIoT</w:t>
      </w:r>
      <w:proofErr w:type="spellEnd"/>
      <w:r w:rsidR="00616485">
        <w:t xml:space="preserve"> </w:t>
      </w:r>
      <w:proofErr w:type="spellStart"/>
      <w:r w:rsidR="00616485">
        <w:t>gNB</w:t>
      </w:r>
      <w:proofErr w:type="spellEnd"/>
      <w:r w:rsidR="00616485">
        <w:t xml:space="preserve"> does not need to </w:t>
      </w:r>
      <w:r w:rsidR="000B0EED">
        <w:t>have</w:t>
      </w:r>
      <w:r w:rsidR="00616485">
        <w:t xml:space="preserve"> the device context, if it’s inventory</w:t>
      </w:r>
      <w:r w:rsidR="009B021B">
        <w:t xml:space="preserve"> </w:t>
      </w:r>
      <w:r w:rsidR="00616485">
        <w:t>+</w:t>
      </w:r>
      <w:r w:rsidR="009B021B">
        <w:t xml:space="preserve"> </w:t>
      </w:r>
      <w:r w:rsidR="00616485">
        <w:t xml:space="preserve">command </w:t>
      </w:r>
      <w:r w:rsidR="000B0EED">
        <w:t>operation</w:t>
      </w:r>
      <w:r w:rsidR="00616485">
        <w:t xml:space="preserve">, the </w:t>
      </w:r>
      <w:proofErr w:type="spellStart"/>
      <w:r w:rsidR="00616485">
        <w:t>AIoT</w:t>
      </w:r>
      <w:proofErr w:type="spellEnd"/>
      <w:r w:rsidR="00616485">
        <w:t xml:space="preserve"> </w:t>
      </w:r>
      <w:proofErr w:type="spellStart"/>
      <w:r w:rsidR="00616485">
        <w:t>gNB</w:t>
      </w:r>
      <w:proofErr w:type="spellEnd"/>
      <w:r w:rsidR="00616485">
        <w:t xml:space="preserve"> should generate a</w:t>
      </w:r>
      <w:r>
        <w:t xml:space="preserve"> </w:t>
      </w:r>
      <w:r w:rsidR="0052684B">
        <w:t>RAN</w:t>
      </w:r>
      <w:r>
        <w:t xml:space="preserve"> </w:t>
      </w:r>
      <w:r w:rsidR="00616485">
        <w:t xml:space="preserve">specific </w:t>
      </w:r>
      <w:r>
        <w:t>device ID</w:t>
      </w:r>
      <w:r w:rsidR="009B021B">
        <w:t xml:space="preserve"> for the device and include it in any device-associated messages</w:t>
      </w:r>
      <w:r>
        <w:t>.</w:t>
      </w:r>
      <w:r w:rsidR="0052684B">
        <w:t xml:space="preserve"> </w:t>
      </w:r>
    </w:p>
    <w:p w14:paraId="6400B87E" w14:textId="4524F523" w:rsidR="00594B22" w:rsidRDefault="00594B22" w:rsidP="00870A4C">
      <w:r>
        <w:t xml:space="preserve">In step 6, if further command </w:t>
      </w:r>
      <w:r w:rsidR="00204161">
        <w:t xml:space="preserve">operation </w:t>
      </w:r>
      <w:r>
        <w:t xml:space="preserve">is needed for the specific device, the </w:t>
      </w:r>
      <w:proofErr w:type="spellStart"/>
      <w:r>
        <w:t>AIoT</w:t>
      </w:r>
      <w:proofErr w:type="spellEnd"/>
      <w:r>
        <w:t xml:space="preserve"> AMF sends the </w:t>
      </w:r>
      <w:proofErr w:type="spellStart"/>
      <w:r>
        <w:t>AIoT</w:t>
      </w:r>
      <w:proofErr w:type="spellEnd"/>
      <w:r>
        <w:t xml:space="preserve"> command request to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, along with the </w:t>
      </w:r>
      <w:r w:rsidR="0052684B">
        <w:t>RAN</w:t>
      </w:r>
      <w:r w:rsidR="00616485">
        <w:t xml:space="preserve"> specific</w:t>
      </w:r>
      <w:r>
        <w:t xml:space="preserve"> device ID</w:t>
      </w:r>
      <w:r w:rsidR="0052684B">
        <w:t xml:space="preserve">, </w:t>
      </w:r>
      <w:proofErr w:type="spellStart"/>
      <w:r w:rsidR="0052684B">
        <w:t>AIoT</w:t>
      </w:r>
      <w:proofErr w:type="spellEnd"/>
      <w:r w:rsidR="0052684B">
        <w:t xml:space="preserve"> command and DL </w:t>
      </w:r>
      <w:proofErr w:type="spellStart"/>
      <w:r w:rsidR="0052684B">
        <w:t>AIoT</w:t>
      </w:r>
      <w:proofErr w:type="spellEnd"/>
      <w:r w:rsidR="0052684B">
        <w:t xml:space="preserve"> device info (if any).</w:t>
      </w:r>
    </w:p>
    <w:p w14:paraId="6DD39F57" w14:textId="48CCEA20" w:rsidR="0052684B" w:rsidRDefault="0052684B" w:rsidP="00870A4C">
      <w:r>
        <w:t xml:space="preserve">In step 7-8,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perform the </w:t>
      </w:r>
      <w:proofErr w:type="spellStart"/>
      <w:r>
        <w:t>AIoT</w:t>
      </w:r>
      <w:proofErr w:type="spellEnd"/>
      <w:r>
        <w:t xml:space="preserve"> command operation, if any, it may transmit the DL </w:t>
      </w:r>
      <w:proofErr w:type="spellStart"/>
      <w:r>
        <w:t>AIoT</w:t>
      </w:r>
      <w:proofErr w:type="spellEnd"/>
      <w:r>
        <w:t xml:space="preserve"> device to the </w:t>
      </w:r>
      <w:proofErr w:type="spellStart"/>
      <w:r>
        <w:t>AIoT</w:t>
      </w:r>
      <w:proofErr w:type="spellEnd"/>
      <w:r>
        <w:t xml:space="preserve"> device, and/or receive the UL </w:t>
      </w:r>
      <w:proofErr w:type="spellStart"/>
      <w:r>
        <w:t>AIoT</w:t>
      </w:r>
      <w:proofErr w:type="spellEnd"/>
      <w:r>
        <w:t xml:space="preserve"> device info from the </w:t>
      </w:r>
      <w:proofErr w:type="spellStart"/>
      <w:r>
        <w:t>AIoT</w:t>
      </w:r>
      <w:proofErr w:type="spellEnd"/>
      <w:r>
        <w:t xml:space="preserve"> device. </w:t>
      </w:r>
    </w:p>
    <w:p w14:paraId="02184A5D" w14:textId="1BBCAE39" w:rsidR="0052684B" w:rsidRDefault="0052684B" w:rsidP="00870A4C">
      <w:r>
        <w:t xml:space="preserve">In step 9,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send the </w:t>
      </w:r>
      <w:proofErr w:type="spellStart"/>
      <w:r>
        <w:t>AIoT</w:t>
      </w:r>
      <w:proofErr w:type="spellEnd"/>
      <w:r>
        <w:t xml:space="preserve"> command response to the </w:t>
      </w:r>
      <w:proofErr w:type="spellStart"/>
      <w:r>
        <w:t>AIoT</w:t>
      </w:r>
      <w:proofErr w:type="spellEnd"/>
      <w:r>
        <w:t xml:space="preserve"> AMF, along with the RAN</w:t>
      </w:r>
      <w:r w:rsidR="00616485">
        <w:t xml:space="preserve"> specific</w:t>
      </w:r>
      <w:r>
        <w:t xml:space="preserve"> device ID, </w:t>
      </w:r>
      <w:proofErr w:type="spellStart"/>
      <w:r>
        <w:t>AIoT</w:t>
      </w:r>
      <w:proofErr w:type="spellEnd"/>
      <w:r>
        <w:t xml:space="preserve"> command and UL </w:t>
      </w:r>
      <w:proofErr w:type="spellStart"/>
      <w:r>
        <w:t>AIoT</w:t>
      </w:r>
      <w:proofErr w:type="spellEnd"/>
      <w:r>
        <w:t xml:space="preserve"> device info (if any).</w:t>
      </w:r>
    </w:p>
    <w:p w14:paraId="34F35A0B" w14:textId="57C43707" w:rsidR="00383A61" w:rsidRDefault="007931DA" w:rsidP="00870A4C">
      <w:r>
        <w:t>The following are detail discussion based on the above stage 2 procedure.</w:t>
      </w:r>
    </w:p>
    <w:p w14:paraId="7EF8DC7A" w14:textId="6E551728" w:rsidR="00616485" w:rsidRPr="00616485" w:rsidRDefault="00616485" w:rsidP="00870A4C">
      <w:pPr>
        <w:rPr>
          <w:b/>
          <w:u w:val="single"/>
        </w:rPr>
      </w:pPr>
      <w:r>
        <w:rPr>
          <w:b/>
          <w:u w:val="single"/>
        </w:rPr>
        <w:t>Inventory request</w:t>
      </w:r>
    </w:p>
    <w:p w14:paraId="0B07B195" w14:textId="353A5B26" w:rsidR="00533B49" w:rsidRDefault="00533B49" w:rsidP="00533B49">
      <w:r>
        <w:t xml:space="preserve">In discussions related to inventory requests from the </w:t>
      </w:r>
      <w:proofErr w:type="spellStart"/>
      <w:r>
        <w:t>AIoT</w:t>
      </w:r>
      <w:proofErr w:type="spellEnd"/>
      <w:r>
        <w:t xml:space="preserve"> AMF to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, existing paging or paging-like messages have been considered. However, the current NGAP paging </w:t>
      </w:r>
      <w:r w:rsidR="00A87213">
        <w:t>signalling</w:t>
      </w:r>
      <w:r>
        <w:t xml:space="preserve"> relies on the UE Paging Identity IE, which is mandatory. Unfortunately, this structure is not suitable for </w:t>
      </w:r>
      <w:proofErr w:type="spellStart"/>
      <w:r>
        <w:t>AIoT</w:t>
      </w:r>
      <w:proofErr w:type="spellEnd"/>
      <w:r>
        <w:t xml:space="preserve"> inventory requests.</w:t>
      </w:r>
    </w:p>
    <w:p w14:paraId="5300CB52" w14:textId="7B784D4B" w:rsidR="00533B49" w:rsidRDefault="007931DA" w:rsidP="00870A4C">
      <w:pPr>
        <w:rPr>
          <w:b/>
        </w:rPr>
      </w:pPr>
      <w:r w:rsidRPr="007931DA">
        <w:rPr>
          <w:b/>
        </w:rPr>
        <w:t>Observation</w:t>
      </w:r>
      <w:r w:rsidR="009B021B">
        <w:rPr>
          <w:b/>
        </w:rPr>
        <w:t xml:space="preserve"> </w:t>
      </w:r>
      <w:r w:rsidR="00204161">
        <w:rPr>
          <w:b/>
        </w:rPr>
        <w:t>3</w:t>
      </w:r>
      <w:r w:rsidRPr="007931DA">
        <w:rPr>
          <w:b/>
        </w:rPr>
        <w:t>, t</w:t>
      </w:r>
      <w:r w:rsidR="00533B49" w:rsidRPr="00533B49">
        <w:rPr>
          <w:b/>
        </w:rPr>
        <w:t xml:space="preserve">he existing paging message targets a specific UE, with the UE Paging Identity as a mandatory IE. This design does not align with the requirements of </w:t>
      </w:r>
      <w:proofErr w:type="spellStart"/>
      <w:r w:rsidR="00533B49" w:rsidRPr="00533B49">
        <w:rPr>
          <w:b/>
        </w:rPr>
        <w:t>AIoT</w:t>
      </w:r>
      <w:proofErr w:type="spellEnd"/>
      <w:r w:rsidR="00533B49" w:rsidRPr="00533B49">
        <w:rPr>
          <w:b/>
        </w:rPr>
        <w:t xml:space="preserve"> inventory requests.</w:t>
      </w:r>
    </w:p>
    <w:p w14:paraId="1805D38F" w14:textId="513A2D9B" w:rsidR="0052684B" w:rsidRDefault="007931DA" w:rsidP="00870A4C">
      <w:r w:rsidRPr="007931DA">
        <w:rPr>
          <w:b/>
        </w:rPr>
        <w:t>Proposal</w:t>
      </w:r>
      <w:r w:rsidR="009B021B">
        <w:rPr>
          <w:b/>
        </w:rPr>
        <w:t xml:space="preserve"> </w:t>
      </w:r>
      <w:r w:rsidR="00A87213">
        <w:rPr>
          <w:b/>
        </w:rPr>
        <w:t>2,</w:t>
      </w:r>
      <w:r w:rsidR="00533B49" w:rsidRPr="00533B49">
        <w:t xml:space="preserve"> </w:t>
      </w:r>
      <w:r w:rsidR="00533B49" w:rsidRPr="00533B49">
        <w:rPr>
          <w:b/>
        </w:rPr>
        <w:t xml:space="preserve">Introduce a new class 2 message (e.g., </w:t>
      </w:r>
      <w:proofErr w:type="spellStart"/>
      <w:r w:rsidR="00533B49" w:rsidRPr="00533B49">
        <w:rPr>
          <w:b/>
        </w:rPr>
        <w:t>AIoT</w:t>
      </w:r>
      <w:proofErr w:type="spellEnd"/>
      <w:r w:rsidR="00533B49" w:rsidRPr="00533B49">
        <w:rPr>
          <w:b/>
        </w:rPr>
        <w:t xml:space="preserve"> inventory request) for </w:t>
      </w:r>
      <w:proofErr w:type="spellStart"/>
      <w:r w:rsidR="00533B49" w:rsidRPr="00533B49">
        <w:rPr>
          <w:b/>
        </w:rPr>
        <w:t>AIoT</w:t>
      </w:r>
      <w:proofErr w:type="spellEnd"/>
      <w:r w:rsidR="00533B49" w:rsidRPr="00533B49">
        <w:rPr>
          <w:b/>
        </w:rPr>
        <w:t xml:space="preserve"> inventory request from the </w:t>
      </w:r>
      <w:proofErr w:type="spellStart"/>
      <w:r w:rsidR="00533B49" w:rsidRPr="00533B49">
        <w:rPr>
          <w:b/>
        </w:rPr>
        <w:t>AIoT</w:t>
      </w:r>
      <w:proofErr w:type="spellEnd"/>
      <w:r w:rsidR="00533B49" w:rsidRPr="00533B49">
        <w:rPr>
          <w:b/>
        </w:rPr>
        <w:t xml:space="preserve"> AMF to the </w:t>
      </w:r>
      <w:proofErr w:type="spellStart"/>
      <w:r w:rsidR="00533B49" w:rsidRPr="00533B49">
        <w:rPr>
          <w:b/>
        </w:rPr>
        <w:t>AIoT</w:t>
      </w:r>
      <w:proofErr w:type="spellEnd"/>
      <w:r w:rsidR="00533B49" w:rsidRPr="00533B49">
        <w:rPr>
          <w:b/>
        </w:rPr>
        <w:t xml:space="preserve"> </w:t>
      </w:r>
      <w:proofErr w:type="spellStart"/>
      <w:r w:rsidR="00533B49" w:rsidRPr="00533B49">
        <w:rPr>
          <w:b/>
        </w:rPr>
        <w:t>gNB</w:t>
      </w:r>
      <w:proofErr w:type="spellEnd"/>
      <w:r>
        <w:t>.</w:t>
      </w:r>
    </w:p>
    <w:p w14:paraId="68BBF244" w14:textId="3A5A63C6" w:rsidR="0096665C" w:rsidRDefault="0096665C" w:rsidP="0096665C">
      <w:r>
        <w:t>Unlike</w:t>
      </w:r>
      <w:r w:rsidR="007931DA">
        <w:t xml:space="preserve"> existing paging message, the AMF does not know the </w:t>
      </w:r>
      <w:proofErr w:type="spellStart"/>
      <w:r w:rsidR="007931DA">
        <w:t>AIoT</w:t>
      </w:r>
      <w:proofErr w:type="spellEnd"/>
      <w:r w:rsidR="007931DA">
        <w:t xml:space="preserve"> device ID around this </w:t>
      </w:r>
      <w:proofErr w:type="spellStart"/>
      <w:r w:rsidR="007931DA">
        <w:t>gNB</w:t>
      </w:r>
      <w:proofErr w:type="spellEnd"/>
      <w:r w:rsidR="007931DA">
        <w:t xml:space="preserve"> before inventory</w:t>
      </w:r>
      <w:r>
        <w:t xml:space="preserve">. Therefore, we propose introducing a task ID for each specific inventory request. This accommodates potential multiple inventory tasks from the </w:t>
      </w:r>
      <w:proofErr w:type="spellStart"/>
      <w:r>
        <w:t>AIoT</w:t>
      </w:r>
      <w:proofErr w:type="spellEnd"/>
      <w:r>
        <w:t xml:space="preserve"> AMF.</w:t>
      </w:r>
    </w:p>
    <w:p w14:paraId="2CB48365" w14:textId="15F7DAD0" w:rsidR="007931DA" w:rsidRPr="007931DA" w:rsidRDefault="007931DA" w:rsidP="00870A4C">
      <w:pPr>
        <w:rPr>
          <w:b/>
        </w:rPr>
      </w:pPr>
      <w:r w:rsidRPr="007931DA">
        <w:rPr>
          <w:b/>
        </w:rPr>
        <w:t>Proposal</w:t>
      </w:r>
      <w:r w:rsidR="009B021B">
        <w:rPr>
          <w:b/>
        </w:rPr>
        <w:t xml:space="preserve"> </w:t>
      </w:r>
      <w:r w:rsidR="00A87213">
        <w:rPr>
          <w:b/>
        </w:rPr>
        <w:t>3</w:t>
      </w:r>
      <w:r w:rsidRPr="007931DA">
        <w:rPr>
          <w:b/>
        </w:rPr>
        <w:t xml:space="preserve">, </w:t>
      </w:r>
      <w:r w:rsidR="0096665C">
        <w:rPr>
          <w:b/>
        </w:rPr>
        <w:t xml:space="preserve">include </w:t>
      </w:r>
      <w:r w:rsidRPr="007931DA">
        <w:rPr>
          <w:b/>
        </w:rPr>
        <w:t xml:space="preserve">a task ID in the new class 2 message for </w:t>
      </w:r>
      <w:proofErr w:type="spellStart"/>
      <w:r w:rsidRPr="007931DA">
        <w:rPr>
          <w:b/>
        </w:rPr>
        <w:t>AIoT</w:t>
      </w:r>
      <w:proofErr w:type="spellEnd"/>
      <w:r w:rsidRPr="007931DA">
        <w:rPr>
          <w:b/>
        </w:rPr>
        <w:t xml:space="preserve"> inventory request. </w:t>
      </w:r>
    </w:p>
    <w:p w14:paraId="14DCAC59" w14:textId="0C18D158" w:rsidR="00616485" w:rsidRPr="00616485" w:rsidRDefault="00616485" w:rsidP="00870A4C">
      <w:pPr>
        <w:rPr>
          <w:b/>
          <w:u w:val="single"/>
        </w:rPr>
      </w:pPr>
      <w:r>
        <w:rPr>
          <w:b/>
          <w:u w:val="single"/>
        </w:rPr>
        <w:t>First UL device info transfer</w:t>
      </w:r>
      <w:r w:rsidR="009B021B">
        <w:rPr>
          <w:b/>
          <w:u w:val="single"/>
        </w:rPr>
        <w:t xml:space="preserve"> and device context issue</w:t>
      </w:r>
    </w:p>
    <w:p w14:paraId="7743EF09" w14:textId="39BD0B89" w:rsidR="007931DA" w:rsidRDefault="007943BD" w:rsidP="00870A4C">
      <w:r>
        <w:t>To support step 5, we think a</w:t>
      </w:r>
      <w:r w:rsidR="007513F1">
        <w:t>n</w:t>
      </w:r>
      <w:r>
        <w:t xml:space="preserve"> initial UE message-like message can be introduced for transmitting the </w:t>
      </w:r>
      <w:r w:rsidR="007513F1">
        <w:t xml:space="preserve">first </w:t>
      </w:r>
      <w:r>
        <w:t xml:space="preserve">UL </w:t>
      </w:r>
      <w:proofErr w:type="spellStart"/>
      <w:r>
        <w:t>AIoT</w:t>
      </w:r>
      <w:proofErr w:type="spellEnd"/>
      <w:r>
        <w:t xml:space="preserve"> device info (e.g. the device ID like EPC or tag ID)</w:t>
      </w:r>
      <w:r w:rsidR="007513F1">
        <w:t xml:space="preserve">, </w:t>
      </w:r>
      <w:r w:rsidR="0096665C" w:rsidRPr="0096665C">
        <w:t xml:space="preserve">Whether this </w:t>
      </w:r>
      <w:proofErr w:type="spellStart"/>
      <w:r w:rsidR="0096665C" w:rsidRPr="0096665C">
        <w:t>AIoT</w:t>
      </w:r>
      <w:proofErr w:type="spellEnd"/>
      <w:r w:rsidR="0096665C" w:rsidRPr="0096665C">
        <w:t xml:space="preserve"> device info should be conveyed as NAS container or through explicit </w:t>
      </w:r>
      <w:proofErr w:type="spellStart"/>
      <w:r w:rsidR="0096665C" w:rsidRPr="0096665C">
        <w:t>signaling</w:t>
      </w:r>
      <w:proofErr w:type="spellEnd"/>
      <w:r w:rsidR="0096665C" w:rsidRPr="0096665C">
        <w:t xml:space="preserve"> can be further discussed based on progress in other working groups</w:t>
      </w:r>
      <w:r w:rsidR="007513F1">
        <w:t>.</w:t>
      </w:r>
    </w:p>
    <w:p w14:paraId="4DBA2D29" w14:textId="62BACF3A" w:rsidR="007513F1" w:rsidRPr="009B021B" w:rsidRDefault="007513F1" w:rsidP="00870A4C">
      <w:pPr>
        <w:rPr>
          <w:b/>
        </w:rPr>
      </w:pPr>
      <w:r w:rsidRPr="009B021B">
        <w:rPr>
          <w:b/>
        </w:rPr>
        <w:t>Proposal</w:t>
      </w:r>
      <w:r w:rsidR="009B021B">
        <w:rPr>
          <w:b/>
        </w:rPr>
        <w:t xml:space="preserve"> </w:t>
      </w:r>
      <w:r w:rsidR="00A87213">
        <w:rPr>
          <w:b/>
        </w:rPr>
        <w:t>4</w:t>
      </w:r>
      <w:r w:rsidRPr="009B021B">
        <w:rPr>
          <w:b/>
        </w:rPr>
        <w:t xml:space="preserve">, introduce a new class 2 message to transfer the first UL </w:t>
      </w:r>
      <w:proofErr w:type="spellStart"/>
      <w:r w:rsidRPr="009B021B">
        <w:rPr>
          <w:b/>
        </w:rPr>
        <w:t>AIoT</w:t>
      </w:r>
      <w:proofErr w:type="spellEnd"/>
      <w:r w:rsidRPr="009B021B">
        <w:rPr>
          <w:b/>
        </w:rPr>
        <w:t xml:space="preserve"> device info, FFS on whether the UL </w:t>
      </w:r>
      <w:proofErr w:type="spellStart"/>
      <w:r w:rsidRPr="009B021B">
        <w:rPr>
          <w:b/>
        </w:rPr>
        <w:t>AIoT</w:t>
      </w:r>
      <w:proofErr w:type="spellEnd"/>
      <w:r w:rsidRPr="009B021B">
        <w:rPr>
          <w:b/>
        </w:rPr>
        <w:t xml:space="preserve"> device info is NAS container or explicit </w:t>
      </w:r>
      <w:bookmarkStart w:id="4" w:name="_GoBack"/>
      <w:bookmarkEnd w:id="4"/>
      <w:r w:rsidRPr="009B021B">
        <w:rPr>
          <w:b/>
        </w:rPr>
        <w:t>signalling.</w:t>
      </w:r>
    </w:p>
    <w:p w14:paraId="57A897D5" w14:textId="37DF7E44" w:rsidR="00EE7771" w:rsidRDefault="00EE7771" w:rsidP="00870A4C">
      <w:r>
        <w:t xml:space="preserve">In step 5, </w:t>
      </w:r>
      <w:r w:rsidR="0096665C" w:rsidRPr="0096665C">
        <w:t xml:space="preserve">In cases of inventory + command operations, the </w:t>
      </w:r>
      <w:proofErr w:type="spellStart"/>
      <w:r w:rsidR="0096665C" w:rsidRPr="0096665C">
        <w:t>AIoT</w:t>
      </w:r>
      <w:proofErr w:type="spellEnd"/>
      <w:r w:rsidR="0096665C" w:rsidRPr="0096665C">
        <w:t xml:space="preserve"> </w:t>
      </w:r>
      <w:proofErr w:type="spellStart"/>
      <w:r w:rsidR="0096665C" w:rsidRPr="0096665C">
        <w:t>gNB</w:t>
      </w:r>
      <w:proofErr w:type="spellEnd"/>
      <w:r w:rsidR="0096665C" w:rsidRPr="0096665C">
        <w:t xml:space="preserve"> </w:t>
      </w:r>
      <w:r w:rsidR="0096665C">
        <w:t>needs to have</w:t>
      </w:r>
      <w:r w:rsidR="0096665C" w:rsidRPr="0096665C">
        <w:t xml:space="preserve"> device context</w:t>
      </w:r>
      <w:r w:rsidR="0096665C">
        <w:t xml:space="preserve">. To support it, </w:t>
      </w:r>
      <w:r>
        <w:t xml:space="preserve">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</w:t>
      </w:r>
      <w:r w:rsidR="009B021B">
        <w:t>should</w:t>
      </w:r>
      <w:r>
        <w:t xml:space="preserve"> generate a RAN </w:t>
      </w:r>
      <w:r w:rsidR="009B021B">
        <w:t xml:space="preserve">specific </w:t>
      </w:r>
      <w:r>
        <w:t xml:space="preserve">device ID for </w:t>
      </w:r>
      <w:r w:rsidR="009B021B">
        <w:t>a</w:t>
      </w:r>
      <w:r>
        <w:t xml:space="preserve"> specific device and include it in </w:t>
      </w:r>
      <w:r w:rsidR="009B021B">
        <w:t>any device associated messages</w:t>
      </w:r>
      <w:r>
        <w:t xml:space="preserve">, </w:t>
      </w:r>
      <w:r w:rsidR="009B021B">
        <w:t xml:space="preserve">the RAN specific device ID is </w:t>
      </w:r>
      <w:r>
        <w:t xml:space="preserve">used to identify a specific device within the RAN that communicates with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>.</w:t>
      </w:r>
    </w:p>
    <w:p w14:paraId="432852ED" w14:textId="0ACFF45D" w:rsidR="009B021B" w:rsidRDefault="009B021B" w:rsidP="009B021B">
      <w:r>
        <w:t>As stated in step</w:t>
      </w:r>
      <w:r w:rsidR="00A87213">
        <w:t xml:space="preserve"> </w:t>
      </w:r>
      <w:r>
        <w:t xml:space="preserve">5, </w:t>
      </w:r>
      <w:r w:rsidR="0096665C">
        <w:t xml:space="preserve">in case of </w:t>
      </w:r>
      <w:r>
        <w:t xml:space="preserve">it’s an inventory-only </w:t>
      </w:r>
      <w:r w:rsidRPr="009B021B">
        <w:t>operation</w:t>
      </w:r>
      <w:r>
        <w:t xml:space="preserve">, the device info transmission is one-short, there’s no need to maintain device context, i.e. in step 5, there’s no need to introduce RAN specific device ID. </w:t>
      </w:r>
    </w:p>
    <w:p w14:paraId="6A534B85" w14:textId="2F23E3ED" w:rsidR="009B021B" w:rsidRDefault="009B021B" w:rsidP="00870A4C">
      <w:r>
        <w:t xml:space="preserve">If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needs to maintain the device context, how and when to release the context needs to be further discussed. </w:t>
      </w:r>
    </w:p>
    <w:p w14:paraId="029AC413" w14:textId="0A176A9B" w:rsidR="00EE7771" w:rsidRDefault="00EE7771" w:rsidP="00870A4C">
      <w:pPr>
        <w:rPr>
          <w:b/>
        </w:rPr>
      </w:pPr>
      <w:r w:rsidRPr="00EE7771">
        <w:rPr>
          <w:b/>
        </w:rPr>
        <w:t>Proposal</w:t>
      </w:r>
      <w:r w:rsidR="009B021B">
        <w:rPr>
          <w:b/>
        </w:rPr>
        <w:t xml:space="preserve"> </w:t>
      </w:r>
      <w:r w:rsidR="00A87213">
        <w:rPr>
          <w:b/>
        </w:rPr>
        <w:t>5</w:t>
      </w:r>
      <w:r w:rsidRPr="00EE7771">
        <w:rPr>
          <w:b/>
        </w:rPr>
        <w:t xml:space="preserve">, </w:t>
      </w:r>
      <w:r w:rsidR="009B021B">
        <w:rPr>
          <w:b/>
        </w:rPr>
        <w:t xml:space="preserve">for inventory + command operation, </w:t>
      </w:r>
      <w:proofErr w:type="spellStart"/>
      <w:r w:rsidRPr="00EE7771">
        <w:rPr>
          <w:b/>
        </w:rPr>
        <w:t>AIoT</w:t>
      </w:r>
      <w:proofErr w:type="spellEnd"/>
      <w:r w:rsidRPr="00EE7771">
        <w:rPr>
          <w:b/>
        </w:rPr>
        <w:t xml:space="preserve"> </w:t>
      </w:r>
      <w:proofErr w:type="spellStart"/>
      <w:r w:rsidRPr="00EE7771">
        <w:rPr>
          <w:b/>
        </w:rPr>
        <w:t>gNB</w:t>
      </w:r>
      <w:proofErr w:type="spellEnd"/>
      <w:r w:rsidRPr="00EE7771">
        <w:rPr>
          <w:b/>
        </w:rPr>
        <w:t xml:space="preserve"> generates the RAN device ID for a specific device and includes it in the message that transfer the device specific info.</w:t>
      </w:r>
    </w:p>
    <w:p w14:paraId="6B36A981" w14:textId="194C3536" w:rsidR="009B021B" w:rsidRPr="00EE7771" w:rsidRDefault="009B021B" w:rsidP="00870A4C">
      <w:pPr>
        <w:rPr>
          <w:b/>
        </w:rPr>
      </w:pPr>
      <w:r>
        <w:rPr>
          <w:b/>
        </w:rPr>
        <w:t xml:space="preserve">Proposal </w:t>
      </w:r>
      <w:r w:rsidR="00A87213">
        <w:rPr>
          <w:b/>
        </w:rPr>
        <w:t>6</w:t>
      </w:r>
      <w:r>
        <w:rPr>
          <w:b/>
        </w:rPr>
        <w:t xml:space="preserve">, for inventory only operation, the device info transmission is one-shot transmission, the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does not need to have device context.</w:t>
      </w:r>
    </w:p>
    <w:p w14:paraId="04E06738" w14:textId="26F3C04A" w:rsidR="00616485" w:rsidRPr="00616485" w:rsidRDefault="00616485" w:rsidP="00870A4C">
      <w:pPr>
        <w:rPr>
          <w:b/>
          <w:u w:val="single"/>
        </w:rPr>
      </w:pPr>
      <w:r>
        <w:rPr>
          <w:b/>
          <w:u w:val="single"/>
        </w:rPr>
        <w:t>Command operation</w:t>
      </w:r>
    </w:p>
    <w:p w14:paraId="22587DE7" w14:textId="79EA754A" w:rsidR="00EE7771" w:rsidRDefault="00EE7771" w:rsidP="00870A4C">
      <w:r>
        <w:t xml:space="preserve">The step 6 to step 9 are performed if the command </w:t>
      </w:r>
      <w:r w:rsidR="00512893">
        <w:t>operation</w:t>
      </w:r>
      <w:r>
        <w:t xml:space="preserve"> is needed. It’s proposed to introduce a class 1 message for command related operation, and the class 1 message is device-associated, i.e. the RAN </w:t>
      </w:r>
      <w:r w:rsidR="00512893">
        <w:t xml:space="preserve">specific </w:t>
      </w:r>
      <w:r>
        <w:t>device ID can be introduced in the class</w:t>
      </w:r>
      <w:r w:rsidR="00A87213">
        <w:t xml:space="preserve"> 1</w:t>
      </w:r>
      <w:r>
        <w:t xml:space="preserve"> message to identify specific device.</w:t>
      </w:r>
    </w:p>
    <w:p w14:paraId="573EF850" w14:textId="51222398" w:rsidR="00870A4C" w:rsidRDefault="00EE7771" w:rsidP="00512893">
      <w:pPr>
        <w:rPr>
          <w:b/>
        </w:rPr>
      </w:pPr>
      <w:r w:rsidRPr="00EE7771">
        <w:rPr>
          <w:b/>
        </w:rPr>
        <w:t>Proposal</w:t>
      </w:r>
      <w:r w:rsidR="00512893">
        <w:rPr>
          <w:b/>
        </w:rPr>
        <w:t xml:space="preserve"> </w:t>
      </w:r>
      <w:r w:rsidR="00A87213">
        <w:rPr>
          <w:b/>
        </w:rPr>
        <w:t>7</w:t>
      </w:r>
      <w:r w:rsidRPr="00EE7771">
        <w:rPr>
          <w:b/>
        </w:rPr>
        <w:t xml:space="preserve">, a new class 1 message can be introduced between </w:t>
      </w:r>
      <w:proofErr w:type="spellStart"/>
      <w:r w:rsidRPr="00EE7771">
        <w:rPr>
          <w:b/>
        </w:rPr>
        <w:t>AIoT</w:t>
      </w:r>
      <w:proofErr w:type="spellEnd"/>
      <w:r w:rsidRPr="00EE7771">
        <w:rPr>
          <w:b/>
        </w:rPr>
        <w:t xml:space="preserve"> AMF and </w:t>
      </w:r>
      <w:proofErr w:type="spellStart"/>
      <w:r w:rsidRPr="00EE7771">
        <w:rPr>
          <w:b/>
        </w:rPr>
        <w:t>AIoT</w:t>
      </w:r>
      <w:proofErr w:type="spellEnd"/>
      <w:r w:rsidRPr="00EE7771">
        <w:rPr>
          <w:b/>
        </w:rPr>
        <w:t xml:space="preserve"> </w:t>
      </w:r>
      <w:proofErr w:type="spellStart"/>
      <w:r w:rsidRPr="00EE7771">
        <w:rPr>
          <w:b/>
        </w:rPr>
        <w:t>gNB</w:t>
      </w:r>
      <w:proofErr w:type="spellEnd"/>
      <w:r w:rsidRPr="00EE7771">
        <w:rPr>
          <w:b/>
        </w:rPr>
        <w:t xml:space="preserve"> to support command operation, and this class 1 message is </w:t>
      </w:r>
      <w:r>
        <w:rPr>
          <w:b/>
        </w:rPr>
        <w:t>device</w:t>
      </w:r>
      <w:r w:rsidRPr="00EE7771">
        <w:rPr>
          <w:b/>
        </w:rPr>
        <w:t xml:space="preserve"> associated. </w:t>
      </w:r>
    </w:p>
    <w:p w14:paraId="25BC6F10" w14:textId="13E68418" w:rsidR="00C70FB3" w:rsidRDefault="00C70FB3" w:rsidP="00512893">
      <w:r w:rsidRPr="00C70FB3">
        <w:t xml:space="preserve">In the Annex, we provided </w:t>
      </w:r>
      <w:r>
        <w:t xml:space="preserve">a TP for TR 38.769 to reflect the potential RAN-CN interface impacts for topology 1. </w:t>
      </w:r>
    </w:p>
    <w:p w14:paraId="0D66431F" w14:textId="48FF4FDF" w:rsidR="00C70FB3" w:rsidRPr="00C70FB3" w:rsidRDefault="00C70FB3" w:rsidP="00512893">
      <w:pPr>
        <w:rPr>
          <w:b/>
        </w:rPr>
      </w:pPr>
      <w:r w:rsidRPr="00C70FB3">
        <w:rPr>
          <w:b/>
        </w:rPr>
        <w:t>Proposal 8, RAN3 agrees the TP for TR 38.769 in the Annex.</w:t>
      </w:r>
    </w:p>
    <w:bookmarkEnd w:id="3"/>
    <w:p w14:paraId="08AD62AE" w14:textId="4ED1EEB3" w:rsidR="00347702" w:rsidRDefault="00347702" w:rsidP="00347702">
      <w:pPr>
        <w:pStyle w:val="1"/>
      </w:pPr>
      <w:r>
        <w:t>3</w:t>
      </w:r>
      <w:r w:rsidRPr="006E13D1">
        <w:tab/>
      </w:r>
      <w:r>
        <w:t>Conclusion</w:t>
      </w:r>
    </w:p>
    <w:p w14:paraId="5CB32AD4" w14:textId="480D0166" w:rsidR="00347702" w:rsidRDefault="000B0EED" w:rsidP="00347702">
      <w:r>
        <w:t xml:space="preserve">In this contribution, we discussed the RAN-CN interface impacts to support </w:t>
      </w:r>
      <w:proofErr w:type="spellStart"/>
      <w:r>
        <w:t>AIoT</w:t>
      </w:r>
      <w:proofErr w:type="spellEnd"/>
      <w:r>
        <w:t xml:space="preserve"> in topology 1, and have the following observations and proposals.</w:t>
      </w:r>
    </w:p>
    <w:p w14:paraId="50753AE6" w14:textId="77777777" w:rsidR="00204161" w:rsidRDefault="00204161" w:rsidP="00204161">
      <w:pPr>
        <w:rPr>
          <w:b/>
        </w:rPr>
      </w:pPr>
      <w:r>
        <w:rPr>
          <w:b/>
        </w:rPr>
        <w:t xml:space="preserve">Observation 1, both </w:t>
      </w:r>
      <w:r w:rsidRPr="000B0EED">
        <w:rPr>
          <w:b/>
        </w:rPr>
        <w:t xml:space="preserve">topology </w:t>
      </w:r>
      <w:r>
        <w:rPr>
          <w:b/>
        </w:rPr>
        <w:t>1 and topology 2 should be supported.</w:t>
      </w:r>
    </w:p>
    <w:p w14:paraId="3C615ADA" w14:textId="77777777" w:rsidR="00204161" w:rsidRPr="000B0EED" w:rsidRDefault="00204161" w:rsidP="00204161">
      <w:pPr>
        <w:rPr>
          <w:b/>
        </w:rPr>
      </w:pPr>
      <w:r w:rsidRPr="000B0EED">
        <w:rPr>
          <w:b/>
        </w:rPr>
        <w:t>Observation</w:t>
      </w:r>
      <w:r>
        <w:rPr>
          <w:b/>
        </w:rPr>
        <w:t xml:space="preserve"> 2</w:t>
      </w:r>
      <w:r w:rsidRPr="000B0EED">
        <w:rPr>
          <w:b/>
        </w:rPr>
        <w:t xml:space="preserve">, in topology 2, if NAS is used between the UE (reader) and </w:t>
      </w:r>
      <w:proofErr w:type="spellStart"/>
      <w:r w:rsidRPr="000B0EED">
        <w:rPr>
          <w:b/>
        </w:rPr>
        <w:t>AIoT</w:t>
      </w:r>
      <w:proofErr w:type="spellEnd"/>
      <w:r w:rsidRPr="000B0EED">
        <w:rPr>
          <w:b/>
        </w:rPr>
        <w:t xml:space="preserve"> AMF</w:t>
      </w:r>
      <w:r>
        <w:rPr>
          <w:b/>
        </w:rPr>
        <w:t xml:space="preserve"> </w:t>
      </w:r>
      <w:r w:rsidRPr="000B0EED">
        <w:rPr>
          <w:b/>
        </w:rPr>
        <w:t>(</w:t>
      </w:r>
      <w:proofErr w:type="spellStart"/>
      <w:r w:rsidRPr="000B0EED">
        <w:rPr>
          <w:b/>
        </w:rPr>
        <w:t>AIoT</w:t>
      </w:r>
      <w:proofErr w:type="spellEnd"/>
      <w:r w:rsidRPr="000B0EED">
        <w:rPr>
          <w:b/>
        </w:rPr>
        <w:t xml:space="preserve"> controller), there may be no RAN3 impacts between </w:t>
      </w:r>
      <w:proofErr w:type="spellStart"/>
      <w:r w:rsidRPr="000B0EED">
        <w:rPr>
          <w:b/>
        </w:rPr>
        <w:t>gNB</w:t>
      </w:r>
      <w:proofErr w:type="spellEnd"/>
      <w:r w:rsidRPr="000B0EED">
        <w:rPr>
          <w:b/>
        </w:rPr>
        <w:t xml:space="preserve"> and AMF</w:t>
      </w:r>
      <w:r>
        <w:rPr>
          <w:b/>
        </w:rPr>
        <w:t>.</w:t>
      </w:r>
    </w:p>
    <w:p w14:paraId="77D8BA91" w14:textId="77777777" w:rsidR="001A2EBA" w:rsidRPr="000B0EED" w:rsidRDefault="001A2EBA" w:rsidP="001A2EBA">
      <w:pPr>
        <w:rPr>
          <w:b/>
        </w:rPr>
      </w:pPr>
      <w:r w:rsidRPr="000B0EED">
        <w:rPr>
          <w:b/>
        </w:rPr>
        <w:t>Proposal</w:t>
      </w:r>
      <w:r>
        <w:rPr>
          <w:b/>
        </w:rPr>
        <w:t xml:space="preserve"> 1</w:t>
      </w:r>
      <w:r w:rsidRPr="000B0EED">
        <w:rPr>
          <w:b/>
        </w:rPr>
        <w:t>, RAN3 discuss the interface impacts of supporting topology 1 between RAN and CN fir</w:t>
      </w:r>
      <w:r>
        <w:rPr>
          <w:rFonts w:hint="eastAsia"/>
          <w:b/>
          <w:lang w:eastAsia="zh-CN"/>
        </w:rPr>
        <w:t>s</w:t>
      </w:r>
      <w:r w:rsidRPr="000B0EED">
        <w:rPr>
          <w:b/>
        </w:rPr>
        <w:t>t.</w:t>
      </w:r>
    </w:p>
    <w:p w14:paraId="6BE183E0" w14:textId="77777777" w:rsidR="001A2EBA" w:rsidRPr="00616485" w:rsidRDefault="001A2EBA" w:rsidP="001A2EBA">
      <w:pPr>
        <w:rPr>
          <w:b/>
          <w:u w:val="single"/>
        </w:rPr>
      </w:pPr>
      <w:r>
        <w:rPr>
          <w:b/>
          <w:u w:val="single"/>
        </w:rPr>
        <w:t>Inventory request</w:t>
      </w:r>
    </w:p>
    <w:p w14:paraId="14BC95D0" w14:textId="77777777" w:rsidR="00204161" w:rsidRDefault="00204161" w:rsidP="00204161">
      <w:pPr>
        <w:rPr>
          <w:b/>
        </w:rPr>
      </w:pPr>
      <w:r w:rsidRPr="007931DA">
        <w:rPr>
          <w:b/>
        </w:rPr>
        <w:t>Observation</w:t>
      </w:r>
      <w:r>
        <w:rPr>
          <w:b/>
        </w:rPr>
        <w:t xml:space="preserve"> 3</w:t>
      </w:r>
      <w:r w:rsidRPr="007931DA">
        <w:rPr>
          <w:b/>
        </w:rPr>
        <w:t>, t</w:t>
      </w:r>
      <w:r w:rsidRPr="00533B49">
        <w:rPr>
          <w:b/>
        </w:rPr>
        <w:t xml:space="preserve">he existing paging message targets a specific UE, with the UE Paging Identity as a mandatory IE. This design does not align with the requirements of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inventory requests.</w:t>
      </w:r>
    </w:p>
    <w:p w14:paraId="21CC123F" w14:textId="77777777" w:rsidR="00204161" w:rsidRDefault="00204161" w:rsidP="00204161">
      <w:r w:rsidRPr="007931DA">
        <w:rPr>
          <w:b/>
        </w:rPr>
        <w:t>Proposal</w:t>
      </w:r>
      <w:r>
        <w:rPr>
          <w:b/>
        </w:rPr>
        <w:t xml:space="preserve"> 2,</w:t>
      </w:r>
      <w:r w:rsidRPr="00533B49">
        <w:t xml:space="preserve"> </w:t>
      </w:r>
      <w:r w:rsidRPr="00533B49">
        <w:rPr>
          <w:b/>
        </w:rPr>
        <w:t xml:space="preserve">Introduce a new class 2 message (e.g.,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inventory request) for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inventory request from the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AMF to the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</w:t>
      </w:r>
      <w:proofErr w:type="spellStart"/>
      <w:r w:rsidRPr="00533B49">
        <w:rPr>
          <w:b/>
        </w:rPr>
        <w:t>gNB</w:t>
      </w:r>
      <w:proofErr w:type="spellEnd"/>
      <w:r>
        <w:t>.</w:t>
      </w:r>
    </w:p>
    <w:p w14:paraId="6E78E232" w14:textId="77777777" w:rsidR="001A2EBA" w:rsidRPr="007931DA" w:rsidRDefault="001A2EBA" w:rsidP="001A2EBA">
      <w:pPr>
        <w:rPr>
          <w:b/>
        </w:rPr>
      </w:pPr>
      <w:r w:rsidRPr="007931DA">
        <w:rPr>
          <w:b/>
        </w:rPr>
        <w:t>Proposal</w:t>
      </w:r>
      <w:r>
        <w:rPr>
          <w:b/>
        </w:rPr>
        <w:t xml:space="preserve"> 3</w:t>
      </w:r>
      <w:r w:rsidRPr="007931DA">
        <w:rPr>
          <w:b/>
        </w:rPr>
        <w:t xml:space="preserve">, </w:t>
      </w:r>
      <w:r>
        <w:rPr>
          <w:b/>
        </w:rPr>
        <w:t xml:space="preserve">include </w:t>
      </w:r>
      <w:r w:rsidRPr="007931DA">
        <w:rPr>
          <w:b/>
        </w:rPr>
        <w:t xml:space="preserve">a task ID in the new class 2 message for </w:t>
      </w:r>
      <w:proofErr w:type="spellStart"/>
      <w:r w:rsidRPr="007931DA">
        <w:rPr>
          <w:b/>
        </w:rPr>
        <w:t>AIoT</w:t>
      </w:r>
      <w:proofErr w:type="spellEnd"/>
      <w:r w:rsidRPr="007931DA">
        <w:rPr>
          <w:b/>
        </w:rPr>
        <w:t xml:space="preserve"> inventory request. </w:t>
      </w:r>
    </w:p>
    <w:p w14:paraId="2E8A94B2" w14:textId="77777777" w:rsidR="001A2EBA" w:rsidRPr="00616485" w:rsidRDefault="001A2EBA" w:rsidP="001A2EBA">
      <w:pPr>
        <w:rPr>
          <w:b/>
          <w:u w:val="single"/>
        </w:rPr>
      </w:pPr>
      <w:r>
        <w:rPr>
          <w:b/>
          <w:u w:val="single"/>
        </w:rPr>
        <w:t>First UL device info transfer and device context issue</w:t>
      </w:r>
    </w:p>
    <w:p w14:paraId="1BD10FC8" w14:textId="77777777" w:rsidR="001A2EBA" w:rsidRPr="009B021B" w:rsidRDefault="001A2EBA" w:rsidP="001A2EBA">
      <w:pPr>
        <w:rPr>
          <w:b/>
        </w:rPr>
      </w:pPr>
      <w:r w:rsidRPr="009B021B">
        <w:rPr>
          <w:b/>
        </w:rPr>
        <w:t>Proposal</w:t>
      </w:r>
      <w:r>
        <w:rPr>
          <w:b/>
        </w:rPr>
        <w:t xml:space="preserve"> 4</w:t>
      </w:r>
      <w:r w:rsidRPr="009B021B">
        <w:rPr>
          <w:b/>
        </w:rPr>
        <w:t xml:space="preserve">, introduce a new class 2 message to transfer the first UL </w:t>
      </w:r>
      <w:proofErr w:type="spellStart"/>
      <w:r w:rsidRPr="009B021B">
        <w:rPr>
          <w:b/>
        </w:rPr>
        <w:t>AIoT</w:t>
      </w:r>
      <w:proofErr w:type="spellEnd"/>
      <w:r w:rsidRPr="009B021B">
        <w:rPr>
          <w:b/>
        </w:rPr>
        <w:t xml:space="preserve"> device info, FFS on whether the UL </w:t>
      </w:r>
      <w:proofErr w:type="spellStart"/>
      <w:r w:rsidRPr="009B021B">
        <w:rPr>
          <w:b/>
        </w:rPr>
        <w:t>AIoT</w:t>
      </w:r>
      <w:proofErr w:type="spellEnd"/>
      <w:r w:rsidRPr="009B021B">
        <w:rPr>
          <w:b/>
        </w:rPr>
        <w:t xml:space="preserve"> device info is NAS container or explicit signalling.</w:t>
      </w:r>
    </w:p>
    <w:p w14:paraId="6AC9454B" w14:textId="77777777" w:rsidR="001A2EBA" w:rsidRDefault="001A2EBA" w:rsidP="001A2EBA">
      <w:pPr>
        <w:rPr>
          <w:b/>
        </w:rPr>
      </w:pPr>
      <w:r w:rsidRPr="00EE7771">
        <w:rPr>
          <w:b/>
        </w:rPr>
        <w:t>Proposal</w:t>
      </w:r>
      <w:r>
        <w:rPr>
          <w:b/>
        </w:rPr>
        <w:t xml:space="preserve"> 5</w:t>
      </w:r>
      <w:r w:rsidRPr="00EE7771">
        <w:rPr>
          <w:b/>
        </w:rPr>
        <w:t xml:space="preserve">, </w:t>
      </w:r>
      <w:r>
        <w:rPr>
          <w:b/>
        </w:rPr>
        <w:t xml:space="preserve">for inventory + command operation, </w:t>
      </w:r>
      <w:proofErr w:type="spellStart"/>
      <w:r w:rsidRPr="00EE7771">
        <w:rPr>
          <w:b/>
        </w:rPr>
        <w:t>AIoT</w:t>
      </w:r>
      <w:proofErr w:type="spellEnd"/>
      <w:r w:rsidRPr="00EE7771">
        <w:rPr>
          <w:b/>
        </w:rPr>
        <w:t xml:space="preserve"> </w:t>
      </w:r>
      <w:proofErr w:type="spellStart"/>
      <w:r w:rsidRPr="00EE7771">
        <w:rPr>
          <w:b/>
        </w:rPr>
        <w:t>gNB</w:t>
      </w:r>
      <w:proofErr w:type="spellEnd"/>
      <w:r w:rsidRPr="00EE7771">
        <w:rPr>
          <w:b/>
        </w:rPr>
        <w:t xml:space="preserve"> generates the RAN device ID for a specific device and includes it in the message that transfer the device specific info.</w:t>
      </w:r>
    </w:p>
    <w:p w14:paraId="467432E0" w14:textId="77777777" w:rsidR="001A2EBA" w:rsidRPr="00EE7771" w:rsidRDefault="001A2EBA" w:rsidP="001A2EBA">
      <w:pPr>
        <w:rPr>
          <w:b/>
        </w:rPr>
      </w:pPr>
      <w:r>
        <w:rPr>
          <w:b/>
        </w:rPr>
        <w:t xml:space="preserve">Proposal 6, for inventory only operation, the device info transmission is one-shot transmission, the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does not need to have device context.</w:t>
      </w:r>
    </w:p>
    <w:p w14:paraId="72D0931D" w14:textId="77777777" w:rsidR="001A2EBA" w:rsidRPr="00616485" w:rsidRDefault="001A2EBA" w:rsidP="001A2EBA">
      <w:pPr>
        <w:rPr>
          <w:b/>
          <w:u w:val="single"/>
        </w:rPr>
      </w:pPr>
      <w:r>
        <w:rPr>
          <w:b/>
          <w:u w:val="single"/>
        </w:rPr>
        <w:t>Command operation</w:t>
      </w:r>
    </w:p>
    <w:p w14:paraId="6889788F" w14:textId="1A269D7D" w:rsidR="00347702" w:rsidRDefault="001A2EBA" w:rsidP="00347702">
      <w:pPr>
        <w:rPr>
          <w:b/>
        </w:rPr>
      </w:pPr>
      <w:r w:rsidRPr="00EE7771">
        <w:rPr>
          <w:b/>
        </w:rPr>
        <w:t>Proposal</w:t>
      </w:r>
      <w:r>
        <w:rPr>
          <w:b/>
        </w:rPr>
        <w:t xml:space="preserve"> 7</w:t>
      </w:r>
      <w:r w:rsidRPr="00EE7771">
        <w:rPr>
          <w:b/>
        </w:rPr>
        <w:t xml:space="preserve">, a new class 1 message can be introduced between </w:t>
      </w:r>
      <w:proofErr w:type="spellStart"/>
      <w:r w:rsidRPr="00EE7771">
        <w:rPr>
          <w:b/>
        </w:rPr>
        <w:t>AIoT</w:t>
      </w:r>
      <w:proofErr w:type="spellEnd"/>
      <w:r w:rsidRPr="00EE7771">
        <w:rPr>
          <w:b/>
        </w:rPr>
        <w:t xml:space="preserve"> AMF and </w:t>
      </w:r>
      <w:proofErr w:type="spellStart"/>
      <w:r w:rsidRPr="00EE7771">
        <w:rPr>
          <w:b/>
        </w:rPr>
        <w:t>AIoT</w:t>
      </w:r>
      <w:proofErr w:type="spellEnd"/>
      <w:r w:rsidRPr="00EE7771">
        <w:rPr>
          <w:b/>
        </w:rPr>
        <w:t xml:space="preserve"> </w:t>
      </w:r>
      <w:proofErr w:type="spellStart"/>
      <w:r w:rsidRPr="00EE7771">
        <w:rPr>
          <w:b/>
        </w:rPr>
        <w:t>gNB</w:t>
      </w:r>
      <w:proofErr w:type="spellEnd"/>
      <w:r w:rsidRPr="00EE7771">
        <w:rPr>
          <w:b/>
        </w:rPr>
        <w:t xml:space="preserve"> to support command operation, and this class 1 message is </w:t>
      </w:r>
      <w:r>
        <w:rPr>
          <w:b/>
        </w:rPr>
        <w:t>device</w:t>
      </w:r>
      <w:r w:rsidRPr="00EE7771">
        <w:rPr>
          <w:b/>
        </w:rPr>
        <w:t xml:space="preserve"> associated. </w:t>
      </w:r>
    </w:p>
    <w:p w14:paraId="56747ABB" w14:textId="43667C32" w:rsidR="00C70FB3" w:rsidRPr="001A2EBA" w:rsidRDefault="00C70FB3" w:rsidP="00347702">
      <w:pPr>
        <w:rPr>
          <w:b/>
        </w:rPr>
      </w:pPr>
      <w:r w:rsidRPr="00C70FB3">
        <w:rPr>
          <w:b/>
        </w:rPr>
        <w:t>Proposal 8, RAN3 agrees the TP for TR 38.769 in the Annex.</w:t>
      </w:r>
    </w:p>
    <w:p w14:paraId="47DD231A" w14:textId="5F3A90AD" w:rsidR="00347702" w:rsidRDefault="00347702" w:rsidP="00347702">
      <w:pPr>
        <w:pStyle w:val="1"/>
      </w:pPr>
      <w:r>
        <w:t>4</w:t>
      </w:r>
      <w:r w:rsidRPr="006E13D1">
        <w:tab/>
      </w:r>
      <w:r>
        <w:t>Reference</w:t>
      </w:r>
    </w:p>
    <w:p w14:paraId="09987B29" w14:textId="73CCEBF1" w:rsidR="00347702" w:rsidRDefault="00104AD1" w:rsidP="00347702">
      <w:pPr>
        <w:rPr>
          <w:highlight w:val="yellow"/>
        </w:rPr>
      </w:pPr>
      <w:r>
        <w:t>[1]</w:t>
      </w:r>
      <w:r>
        <w:tab/>
      </w:r>
      <w:r w:rsidR="00B72DD9" w:rsidRPr="00B72DD9">
        <w:t>RP-240826, “Revised SID: Study on solutions for Ambient IoT (Internet of Things) in NR”, CMCC, Huawei, T-Mobile USA, Maastricht, Netherlands, March 18-21, 2024</w:t>
      </w:r>
    </w:p>
    <w:p w14:paraId="2153F6D1" w14:textId="17593B23" w:rsidR="00577A99" w:rsidRDefault="00577A99" w:rsidP="00577A99">
      <w:pPr>
        <w:pStyle w:val="1"/>
      </w:pPr>
      <w:r>
        <w:t>5</w:t>
      </w:r>
      <w:r w:rsidRPr="006E13D1">
        <w:tab/>
      </w:r>
      <w:r w:rsidR="001A2EBA">
        <w:t>Annex (</w:t>
      </w:r>
      <w:r>
        <w:t xml:space="preserve">TP for </w:t>
      </w:r>
      <w:r w:rsidR="001A2EBA">
        <w:t>T</w:t>
      </w:r>
      <w:r w:rsidR="00C70FB3">
        <w:t>R</w:t>
      </w:r>
      <w:r w:rsidR="001A2EBA">
        <w:t xml:space="preserve"> 38.769)</w:t>
      </w:r>
    </w:p>
    <w:p w14:paraId="702FBC84" w14:textId="67FB366B" w:rsidR="001A2EBA" w:rsidRPr="001A2EBA" w:rsidRDefault="001A2EBA" w:rsidP="001A2EBA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5A8F62A" w14:textId="77777777" w:rsidR="0006119D" w:rsidRDefault="0006119D" w:rsidP="0006119D">
      <w:pPr>
        <w:pStyle w:val="2"/>
      </w:pPr>
      <w:bookmarkStart w:id="5" w:name="_Toc160111600"/>
      <w:r>
        <w:t>6.3</w:t>
      </w:r>
      <w:r>
        <w:tab/>
        <w:t>Impacts on CN-RAN interface</w:t>
      </w:r>
      <w:bookmarkEnd w:id="5"/>
    </w:p>
    <w:p w14:paraId="7DF8789A" w14:textId="77777777" w:rsidR="0006119D" w:rsidRPr="00CA7280" w:rsidRDefault="0006119D" w:rsidP="0006119D">
      <w:pPr>
        <w:rPr>
          <w:i/>
          <w:iCs/>
        </w:rPr>
      </w:pPr>
      <w:r>
        <w:rPr>
          <w:i/>
          <w:iCs/>
        </w:rPr>
        <w:t>Editor’s note: Corresponds to the first RAN3 objective in the SID.</w:t>
      </w:r>
    </w:p>
    <w:p w14:paraId="0AC42650" w14:textId="10EE7468" w:rsidR="001A2EBA" w:rsidRPr="00D94DF4" w:rsidRDefault="001A2EBA" w:rsidP="001A2E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Xiaomi-Lisi" w:date="2024-04-08T11:55:00Z"/>
          <w:rFonts w:ascii="Arial" w:eastAsia="Times New Roman" w:hAnsi="Arial"/>
          <w:sz w:val="28"/>
          <w:lang w:eastAsia="ja-JP"/>
        </w:rPr>
      </w:pPr>
      <w:bookmarkStart w:id="7" w:name="_Toc45104743"/>
      <w:bookmarkStart w:id="8" w:name="_Toc45883226"/>
      <w:bookmarkStart w:id="9" w:name="_Toc51763505"/>
      <w:bookmarkStart w:id="10" w:name="_Toc52266319"/>
      <w:bookmarkStart w:id="11" w:name="_Toc64445097"/>
      <w:bookmarkStart w:id="12" w:name="_Toc73980456"/>
      <w:bookmarkStart w:id="13" w:name="_Toc88651152"/>
      <w:bookmarkStart w:id="14" w:name="_Toc98351682"/>
      <w:bookmarkStart w:id="15" w:name="_Toc98747980"/>
      <w:bookmarkStart w:id="16" w:name="_Toc105704366"/>
      <w:bookmarkStart w:id="17" w:name="_Toc106108484"/>
      <w:bookmarkStart w:id="18" w:name="_Toc107829456"/>
      <w:bookmarkStart w:id="19" w:name="_Toc112703215"/>
      <w:bookmarkStart w:id="20" w:name="_Toc162627435"/>
      <w:ins w:id="21" w:author="Xiaomi-Lisi" w:date="2024-04-08T11:55:00Z">
        <w:r>
          <w:rPr>
            <w:rFonts w:ascii="Arial" w:eastAsia="Times New Roman" w:hAnsi="Arial"/>
            <w:sz w:val="28"/>
            <w:lang w:eastAsia="ja-JP"/>
          </w:rPr>
          <w:t>6</w:t>
        </w:r>
        <w:r w:rsidRPr="00D94DF4">
          <w:rPr>
            <w:rFonts w:ascii="Arial" w:eastAsia="Times New Roman" w:hAnsi="Arial"/>
            <w:sz w:val="28"/>
            <w:lang w:eastAsia="ja-JP"/>
          </w:rPr>
          <w:t>.</w:t>
        </w:r>
      </w:ins>
      <w:ins w:id="22" w:author="Xiaomi-Lisi" w:date="2024-04-08T14:03:00Z">
        <w:r>
          <w:rPr>
            <w:rFonts w:ascii="Arial" w:eastAsia="Times New Roman" w:hAnsi="Arial"/>
            <w:sz w:val="28"/>
            <w:lang w:eastAsia="ja-JP"/>
          </w:rPr>
          <w:t>3</w:t>
        </w:r>
      </w:ins>
      <w:ins w:id="23" w:author="Xiaomi-Lisi" w:date="2024-04-08T11:55:00Z">
        <w:r w:rsidRPr="00D94DF4">
          <w:rPr>
            <w:rFonts w:ascii="Arial" w:eastAsia="Times New Roman" w:hAnsi="Arial"/>
            <w:sz w:val="28"/>
            <w:lang w:eastAsia="ja-JP"/>
          </w:rPr>
          <w:t>.</w:t>
        </w:r>
      </w:ins>
      <w:ins w:id="24" w:author="Xiaomi-Lisi" w:date="2024-04-08T11:56:00Z">
        <w:r>
          <w:rPr>
            <w:rFonts w:ascii="Arial" w:eastAsia="Times New Roman" w:hAnsi="Arial"/>
            <w:sz w:val="28"/>
            <w:lang w:eastAsia="ja-JP"/>
          </w:rPr>
          <w:t>x</w:t>
        </w:r>
      </w:ins>
      <w:ins w:id="25" w:author="Xiaomi-Lisi" w:date="2024-04-08T14:03:00Z">
        <w:r>
          <w:rPr>
            <w:rFonts w:ascii="Arial" w:eastAsia="Times New Roman" w:hAnsi="Arial"/>
            <w:sz w:val="28"/>
            <w:lang w:eastAsia="ja-JP"/>
          </w:rPr>
          <w:t>1</w:t>
        </w:r>
      </w:ins>
      <w:ins w:id="26" w:author="Xiaomi-Lisi" w:date="2024-04-08T11:55:00Z">
        <w:r w:rsidRPr="00D94DF4">
          <w:rPr>
            <w:rFonts w:ascii="Arial" w:eastAsia="Times New Roman" w:hAnsi="Arial"/>
            <w:sz w:val="28"/>
            <w:lang w:eastAsia="ja-JP"/>
          </w:rPr>
          <w:tab/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7" w:author="Xiaomi-Lisi" w:date="2024-04-08T14:04:00Z">
        <w:r>
          <w:rPr>
            <w:rFonts w:ascii="Arial" w:eastAsia="Times New Roman" w:hAnsi="Arial"/>
            <w:sz w:val="28"/>
            <w:lang w:eastAsia="ja-JP"/>
          </w:rPr>
          <w:t>Inventory operation</w:t>
        </w:r>
      </w:ins>
    </w:p>
    <w:p w14:paraId="21FE71A7" w14:textId="267D7676" w:rsidR="001A2EBA" w:rsidRDefault="001A2EBA">
      <w:pPr>
        <w:rPr>
          <w:ins w:id="28" w:author="Xiaomi-Lisi" w:date="2024-04-08T11:56:00Z"/>
        </w:rPr>
        <w:pPrChange w:id="29" w:author="Xiaomi-Lisi" w:date="2024-04-08T11:56:00Z">
          <w:pPr>
            <w:jc w:val="center"/>
          </w:pPr>
        </w:pPrChange>
      </w:pPr>
      <w:ins w:id="30" w:author="Xiaomi-Lisi" w:date="2024-04-08T11:56:00Z">
        <w:r>
          <w:t>Figure 6.</w:t>
        </w:r>
      </w:ins>
      <w:ins w:id="31" w:author="Xiaomi-Lisi" w:date="2024-04-08T14:04:00Z">
        <w:r>
          <w:t>3</w:t>
        </w:r>
      </w:ins>
      <w:ins w:id="32" w:author="Xiaomi-Lisi" w:date="2024-04-08T11:56:00Z">
        <w:r>
          <w:t>.x</w:t>
        </w:r>
      </w:ins>
      <w:ins w:id="33" w:author="Xiaomi-Lisi" w:date="2024-04-08T14:04:00Z">
        <w:r>
          <w:t>1</w:t>
        </w:r>
      </w:ins>
      <w:ins w:id="34" w:author="Xiaomi-Lisi" w:date="2024-04-08T12:01:00Z">
        <w:r>
          <w:t>-1</w:t>
        </w:r>
      </w:ins>
      <w:ins w:id="35" w:author="Xiaomi-Lisi" w:date="2024-04-08T11:56:00Z">
        <w:r>
          <w:t xml:space="preserve"> shows </w:t>
        </w:r>
      </w:ins>
      <w:ins w:id="36" w:author="Xiaomi-Lisi" w:date="2024-04-08T14:04:00Z">
        <w:r>
          <w:t xml:space="preserve">the Inventory </w:t>
        </w:r>
      </w:ins>
      <w:ins w:id="37" w:author="Xiaomi-Lisi" w:date="2024-04-08T14:12:00Z">
        <w:r w:rsidR="00C70FB3">
          <w:t>O</w:t>
        </w:r>
      </w:ins>
      <w:ins w:id="38" w:author="Xiaomi-Lisi" w:date="2024-04-08T14:04:00Z">
        <w:r>
          <w:t>peration</w:t>
        </w:r>
      </w:ins>
      <w:ins w:id="39" w:author="Xiaomi-Lisi" w:date="2024-04-08T11:57:00Z">
        <w:r>
          <w:t xml:space="preserve"> in Topology 1.</w:t>
        </w:r>
      </w:ins>
    </w:p>
    <w:p w14:paraId="7C618494" w14:textId="3B39C228" w:rsidR="001A2EBA" w:rsidRDefault="00405AE9" w:rsidP="001A2EBA">
      <w:pPr>
        <w:jc w:val="center"/>
        <w:rPr>
          <w:ins w:id="40" w:author="Xiaomi-Lisi" w:date="2024-04-08T14:05:00Z"/>
        </w:rPr>
      </w:pPr>
      <w:ins w:id="41" w:author="Xiaomi-Lisi" w:date="2024-04-08T14:10:00Z">
        <w:r>
          <w:object w:dxaOrig="6440" w:dyaOrig="3231" w14:anchorId="68987127">
            <v:shape id="_x0000_i1026" type="#_x0000_t75" style="width:322pt;height:161.55pt" o:ole="">
              <v:imagedata r:id="rId10" o:title=""/>
            </v:shape>
            <o:OLEObject Type="Embed" ProgID="Visio.Drawing.15" ShapeID="_x0000_i1026" DrawAspect="Content" ObjectID="_1774108413" r:id="rId11"/>
          </w:object>
        </w:r>
      </w:ins>
    </w:p>
    <w:p w14:paraId="44281754" w14:textId="3F36D5B6" w:rsidR="001A2EBA" w:rsidRDefault="001A2EBA" w:rsidP="001A2EBA">
      <w:pPr>
        <w:pStyle w:val="TF"/>
        <w:rPr>
          <w:ins w:id="42" w:author="Xiaomi-Lisi" w:date="2024-04-08T14:05:00Z"/>
          <w:lang w:eastAsia="ja-JP"/>
        </w:rPr>
      </w:pPr>
      <w:ins w:id="43" w:author="Xiaomi-Lisi" w:date="2024-04-08T14:05:00Z">
        <w:r>
          <w:rPr>
            <w:lang w:eastAsia="ja-JP"/>
          </w:rPr>
          <w:t>Figure 6.</w:t>
        </w:r>
      </w:ins>
      <w:ins w:id="44" w:author="Xiaomi-Lisi" w:date="2024-04-08T14:13:00Z">
        <w:r w:rsidR="00C70FB3">
          <w:rPr>
            <w:lang w:eastAsia="ja-JP"/>
          </w:rPr>
          <w:t>3</w:t>
        </w:r>
      </w:ins>
      <w:ins w:id="45" w:author="Xiaomi-Lisi" w:date="2024-04-08T14:05:00Z">
        <w:r>
          <w:rPr>
            <w:lang w:eastAsia="ja-JP"/>
          </w:rPr>
          <w:t>.x</w:t>
        </w:r>
      </w:ins>
      <w:ins w:id="46" w:author="Xiaomi-Lisi" w:date="2024-04-08T14:13:00Z">
        <w:r w:rsidR="00C70FB3">
          <w:rPr>
            <w:lang w:eastAsia="ja-JP"/>
          </w:rPr>
          <w:t>1</w:t>
        </w:r>
      </w:ins>
      <w:ins w:id="47" w:author="Xiaomi-Lisi" w:date="2024-04-08T14:05:00Z">
        <w:r>
          <w:rPr>
            <w:lang w:eastAsia="ja-JP"/>
          </w:rPr>
          <w:t xml:space="preserve">-1: </w:t>
        </w:r>
        <w:proofErr w:type="spellStart"/>
        <w:r>
          <w:t>AIoT</w:t>
        </w:r>
        <w:proofErr w:type="spellEnd"/>
        <w:r>
          <w:t xml:space="preserve"> </w:t>
        </w:r>
      </w:ins>
      <w:ins w:id="48" w:author="Xiaomi-Lisi" w:date="2024-04-08T14:07:00Z">
        <w:r w:rsidR="00405AE9">
          <w:t>Inventory O</w:t>
        </w:r>
      </w:ins>
      <w:ins w:id="49" w:author="Xiaomi-Lisi" w:date="2024-04-08T14:08:00Z">
        <w:r w:rsidR="00405AE9">
          <w:t>peration</w:t>
        </w:r>
      </w:ins>
      <w:ins w:id="50" w:author="Xiaomi-Lisi" w:date="2024-04-08T14:13:00Z">
        <w:r w:rsidR="00C70FB3">
          <w:t xml:space="preserve"> in Topology 1</w:t>
        </w:r>
      </w:ins>
    </w:p>
    <w:p w14:paraId="36191E39" w14:textId="3268AE34" w:rsidR="00405AE9" w:rsidRDefault="00405AE9" w:rsidP="00405AE9">
      <w:pPr>
        <w:rPr>
          <w:ins w:id="51" w:author="Xiaomi-Lisi" w:date="2024-04-08T14:08:00Z"/>
        </w:rPr>
      </w:pPr>
      <w:ins w:id="52" w:author="Xiaomi-Lisi" w:date="2024-04-08T14:08:00Z">
        <w:r>
          <w:t xml:space="preserve">In step 1, the </w:t>
        </w:r>
        <w:proofErr w:type="spellStart"/>
        <w:r>
          <w:t>AIoT</w:t>
        </w:r>
        <w:proofErr w:type="spellEnd"/>
        <w:r>
          <w:t xml:space="preserve"> AMF sends the AIoT Inventory Request message to </w:t>
        </w:r>
        <w:proofErr w:type="spellStart"/>
        <w:r>
          <w:t>AIoT</w:t>
        </w:r>
        <w:proofErr w:type="spellEnd"/>
        <w:r>
          <w:t xml:space="preserve"> </w:t>
        </w:r>
        <w:proofErr w:type="spellStart"/>
        <w:r>
          <w:t>gNB</w:t>
        </w:r>
      </w:ins>
      <w:proofErr w:type="spellEnd"/>
      <w:ins w:id="53" w:author="Xiaomi-Lisi" w:date="2024-04-08T14:09:00Z">
        <w:r>
          <w:t xml:space="preserve">, along with a Task ID to identify a specific </w:t>
        </w:r>
        <w:proofErr w:type="spellStart"/>
        <w:r>
          <w:t>AIoT</w:t>
        </w:r>
        <w:proofErr w:type="spellEnd"/>
        <w:r>
          <w:t xml:space="preserve"> operation</w:t>
        </w:r>
      </w:ins>
      <w:ins w:id="54" w:author="Xiaomi-Lisi" w:date="2024-04-08T14:08:00Z">
        <w:r>
          <w:t>.</w:t>
        </w:r>
      </w:ins>
    </w:p>
    <w:p w14:paraId="7CA951E3" w14:textId="2B607E3A" w:rsidR="00405AE9" w:rsidRDefault="00405AE9" w:rsidP="00405AE9">
      <w:pPr>
        <w:rPr>
          <w:ins w:id="55" w:author="Xiaomi-Lisi" w:date="2024-04-08T14:10:00Z"/>
        </w:rPr>
      </w:pPr>
      <w:ins w:id="56" w:author="Xiaomi-Lisi" w:date="2024-04-08T14:08:00Z">
        <w:r>
          <w:t>In step 2,</w:t>
        </w:r>
      </w:ins>
      <w:ins w:id="57" w:author="Xiaomi-Lisi" w:date="2024-04-08T14:09:00Z">
        <w:r>
          <w:t xml:space="preserve"> </w:t>
        </w:r>
        <w:proofErr w:type="spellStart"/>
        <w:r>
          <w:t>AIoT</w:t>
        </w:r>
        <w:proofErr w:type="spellEnd"/>
        <w:r>
          <w:t xml:space="preserve"> Inventory operation is performed</w:t>
        </w:r>
      </w:ins>
      <w:ins w:id="58" w:author="Xiaomi-Lisi" w:date="2024-04-08T14:08:00Z">
        <w:r>
          <w:t>.</w:t>
        </w:r>
      </w:ins>
    </w:p>
    <w:p w14:paraId="2FD73377" w14:textId="00F51A25" w:rsidR="00405AE9" w:rsidRDefault="00405AE9" w:rsidP="00405AE9">
      <w:pPr>
        <w:rPr>
          <w:ins w:id="59" w:author="Xiaomi-Lisi" w:date="2024-04-08T14:11:00Z"/>
        </w:rPr>
      </w:pPr>
      <w:ins w:id="60" w:author="Xiaomi-Lisi" w:date="2024-04-08T14:10:00Z">
        <w:r>
          <w:t xml:space="preserve">In step 3, the </w:t>
        </w:r>
        <w:proofErr w:type="spellStart"/>
        <w:r>
          <w:t>AIoT</w:t>
        </w:r>
        <w:proofErr w:type="spellEnd"/>
        <w:r>
          <w:t xml:space="preserve"> </w:t>
        </w:r>
        <w:proofErr w:type="spellStart"/>
        <w:r>
          <w:t>gNB</w:t>
        </w:r>
        <w:proofErr w:type="spellEnd"/>
        <w:r>
          <w:t xml:space="preserve"> sends the UL </w:t>
        </w:r>
        <w:proofErr w:type="spellStart"/>
        <w:r>
          <w:t>AIoT</w:t>
        </w:r>
        <w:proofErr w:type="spellEnd"/>
        <w:r>
          <w:t xml:space="preserve"> Device </w:t>
        </w:r>
      </w:ins>
      <w:ins w:id="61" w:author="Xiaomi-Lisi" w:date="2024-04-08T14:11:00Z">
        <w:r>
          <w:t>I</w:t>
        </w:r>
      </w:ins>
      <w:ins w:id="62" w:author="Xiaomi-Lisi" w:date="2024-04-08T14:10:00Z">
        <w:r>
          <w:t xml:space="preserve">nfo </w:t>
        </w:r>
      </w:ins>
      <w:ins w:id="63" w:author="Xiaomi-Lisi" w:date="2024-04-08T14:11:00Z">
        <w:r>
          <w:t>T</w:t>
        </w:r>
      </w:ins>
      <w:ins w:id="64" w:author="Xiaomi-Lisi" w:date="2024-04-08T14:10:00Z">
        <w:r>
          <w:t>ransfer</w:t>
        </w:r>
      </w:ins>
      <w:ins w:id="65" w:author="Xiaomi-Lisi" w:date="2024-04-08T14:11:00Z">
        <w:r>
          <w:t xml:space="preserve"> to </w:t>
        </w:r>
        <w:proofErr w:type="spellStart"/>
        <w:r>
          <w:t>AIoT</w:t>
        </w:r>
        <w:proofErr w:type="spellEnd"/>
        <w:r>
          <w:t xml:space="preserve"> AMF, including the </w:t>
        </w:r>
        <w:r w:rsidR="00C70FB3">
          <w:t xml:space="preserve">Task ID and </w:t>
        </w:r>
        <w:proofErr w:type="spellStart"/>
        <w:r w:rsidR="00C70FB3">
          <w:t>AIoT</w:t>
        </w:r>
        <w:proofErr w:type="spellEnd"/>
        <w:r w:rsidR="00C70FB3">
          <w:t xml:space="preserve"> device info.</w:t>
        </w:r>
      </w:ins>
    </w:p>
    <w:p w14:paraId="2D308220" w14:textId="3B0366E2" w:rsidR="00577A99" w:rsidRPr="00C70FB3" w:rsidRDefault="00C70FB3" w:rsidP="00577A99">
      <w:pPr>
        <w:rPr>
          <w:rPrChange w:id="66" w:author="Xiaomi-Lisi" w:date="2024-04-08T14:12:00Z">
            <w:rPr>
              <w:highlight w:val="yellow"/>
            </w:rPr>
          </w:rPrChange>
        </w:rPr>
      </w:pPr>
      <w:ins w:id="67" w:author="Xiaomi-Lisi" w:date="2024-04-08T14:11:00Z">
        <w:r>
          <w:t xml:space="preserve">Editor Note: FFS on whether </w:t>
        </w:r>
        <w:proofErr w:type="spellStart"/>
        <w:r>
          <w:t>AIoT</w:t>
        </w:r>
        <w:proofErr w:type="spellEnd"/>
        <w:r>
          <w:t xml:space="preserve"> device info is per device or per task.</w:t>
        </w:r>
      </w:ins>
      <w:ins w:id="68" w:author="Xiaomi-Lisi" w:date="2024-04-08T14:12:00Z">
        <w:r>
          <w:t xml:space="preserve"> FFS on whether </w:t>
        </w:r>
        <w:proofErr w:type="spellStart"/>
        <w:r>
          <w:t>AIoT</w:t>
        </w:r>
        <w:proofErr w:type="spellEnd"/>
        <w:r>
          <w:t xml:space="preserve"> device info is included in a NAS container or explicit IE.</w:t>
        </w:r>
      </w:ins>
    </w:p>
    <w:p w14:paraId="473D89A9" w14:textId="05CC50AC" w:rsidR="00C70FB3" w:rsidRPr="00D94DF4" w:rsidRDefault="00C70FB3" w:rsidP="00C70F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9" w:author="Xiaomi-Lisi" w:date="2024-04-08T14:12:00Z"/>
          <w:rFonts w:ascii="Arial" w:eastAsia="Times New Roman" w:hAnsi="Arial"/>
          <w:sz w:val="28"/>
          <w:lang w:eastAsia="ja-JP"/>
        </w:rPr>
      </w:pPr>
      <w:ins w:id="70" w:author="Xiaomi-Lisi" w:date="2024-04-08T14:12:00Z">
        <w:r>
          <w:rPr>
            <w:rFonts w:ascii="Arial" w:eastAsia="Times New Roman" w:hAnsi="Arial"/>
            <w:sz w:val="28"/>
            <w:lang w:eastAsia="ja-JP"/>
          </w:rPr>
          <w:t>6</w:t>
        </w:r>
        <w:r w:rsidRPr="00D94DF4">
          <w:rPr>
            <w:rFonts w:ascii="Arial" w:eastAsia="Times New Roman" w:hAnsi="Arial"/>
            <w:sz w:val="28"/>
            <w:lang w:eastAsia="ja-JP"/>
          </w:rPr>
          <w:t>.</w:t>
        </w:r>
        <w:r>
          <w:rPr>
            <w:rFonts w:ascii="Arial" w:eastAsia="Times New Roman" w:hAnsi="Arial"/>
            <w:sz w:val="28"/>
            <w:lang w:eastAsia="ja-JP"/>
          </w:rPr>
          <w:t>3</w:t>
        </w:r>
        <w:r w:rsidRPr="00D94DF4">
          <w:rPr>
            <w:rFonts w:ascii="Arial" w:eastAsia="Times New Roman" w:hAnsi="Arial"/>
            <w:sz w:val="28"/>
            <w:lang w:eastAsia="ja-JP"/>
          </w:rPr>
          <w:t>.</w:t>
        </w:r>
        <w:r>
          <w:rPr>
            <w:rFonts w:ascii="Arial" w:eastAsia="Times New Roman" w:hAnsi="Arial"/>
            <w:sz w:val="28"/>
            <w:lang w:eastAsia="ja-JP"/>
          </w:rPr>
          <w:t>x</w:t>
        </w:r>
      </w:ins>
      <w:ins w:id="71" w:author="Xiaomi-Lisi" w:date="2024-04-08T14:15:00Z">
        <w:r>
          <w:rPr>
            <w:rFonts w:ascii="Arial" w:eastAsia="Times New Roman" w:hAnsi="Arial"/>
            <w:sz w:val="28"/>
            <w:lang w:eastAsia="ja-JP"/>
          </w:rPr>
          <w:t>2</w:t>
        </w:r>
      </w:ins>
      <w:ins w:id="72" w:author="Xiaomi-Lisi" w:date="2024-04-08T14:12:00Z">
        <w:r w:rsidRPr="00D94DF4">
          <w:rPr>
            <w:rFonts w:ascii="Arial" w:eastAsia="Times New Roman" w:hAnsi="Arial"/>
            <w:sz w:val="28"/>
            <w:lang w:eastAsia="ja-JP"/>
          </w:rPr>
          <w:tab/>
        </w:r>
        <w:r>
          <w:rPr>
            <w:rFonts w:ascii="Arial" w:eastAsia="Times New Roman" w:hAnsi="Arial"/>
            <w:sz w:val="28"/>
            <w:lang w:eastAsia="ja-JP"/>
          </w:rPr>
          <w:t>Command Operation</w:t>
        </w:r>
      </w:ins>
    </w:p>
    <w:p w14:paraId="1ED6E02E" w14:textId="4DB6378F" w:rsidR="00C70FB3" w:rsidRDefault="00C70FB3" w:rsidP="00C70FB3">
      <w:pPr>
        <w:rPr>
          <w:ins w:id="73" w:author="Xiaomi-Lisi" w:date="2024-04-08T14:12:00Z"/>
        </w:rPr>
      </w:pPr>
      <w:ins w:id="74" w:author="Xiaomi-Lisi" w:date="2024-04-08T14:12:00Z">
        <w:r>
          <w:t xml:space="preserve">Figure </w:t>
        </w:r>
      </w:ins>
      <w:ins w:id="75" w:author="Xiaomi-Lisi" w:date="2024-04-08T14:13:00Z">
        <w:r>
          <w:rPr>
            <w:lang w:eastAsia="ja-JP"/>
          </w:rPr>
          <w:t>6.3.x</w:t>
        </w:r>
      </w:ins>
      <w:ins w:id="76" w:author="Xiaomi-Lisi" w:date="2024-04-08T14:15:00Z">
        <w:r>
          <w:rPr>
            <w:lang w:eastAsia="ja-JP"/>
          </w:rPr>
          <w:t>2</w:t>
        </w:r>
      </w:ins>
      <w:ins w:id="77" w:author="Xiaomi-Lisi" w:date="2024-04-08T14:13:00Z">
        <w:r>
          <w:rPr>
            <w:lang w:eastAsia="ja-JP"/>
          </w:rPr>
          <w:t>-</w:t>
        </w:r>
      </w:ins>
      <w:ins w:id="78" w:author="Xiaomi-Lisi" w:date="2024-04-08T14:15:00Z">
        <w:r>
          <w:rPr>
            <w:lang w:eastAsia="ja-JP"/>
          </w:rPr>
          <w:t>1</w:t>
        </w:r>
      </w:ins>
      <w:ins w:id="79" w:author="Xiaomi-Lisi" w:date="2024-04-08T14:12:00Z">
        <w:r>
          <w:t xml:space="preserve"> shows the </w:t>
        </w:r>
      </w:ins>
      <w:ins w:id="80" w:author="Xiaomi-Lisi" w:date="2024-04-08T14:13:00Z">
        <w:r>
          <w:t>Command</w:t>
        </w:r>
      </w:ins>
      <w:ins w:id="81" w:author="Xiaomi-Lisi" w:date="2024-04-08T14:12:00Z">
        <w:r>
          <w:t xml:space="preserve"> </w:t>
        </w:r>
      </w:ins>
      <w:ins w:id="82" w:author="Xiaomi-Lisi" w:date="2024-04-08T14:13:00Z">
        <w:r>
          <w:t>O</w:t>
        </w:r>
      </w:ins>
      <w:ins w:id="83" w:author="Xiaomi-Lisi" w:date="2024-04-08T14:12:00Z">
        <w:r>
          <w:t>peration in Topology 1.</w:t>
        </w:r>
      </w:ins>
    </w:p>
    <w:p w14:paraId="3462F8A3" w14:textId="2D7F2C7B" w:rsidR="00C70FB3" w:rsidRDefault="00C70FB3" w:rsidP="00C70FB3">
      <w:pPr>
        <w:jc w:val="center"/>
        <w:rPr>
          <w:ins w:id="84" w:author="Xiaomi-Lisi" w:date="2024-04-08T14:12:00Z"/>
        </w:rPr>
      </w:pPr>
      <w:ins w:id="85" w:author="Xiaomi-Lisi" w:date="2024-04-08T14:15:00Z">
        <w:r>
          <w:object w:dxaOrig="6451" w:dyaOrig="3231" w14:anchorId="6EF0F8A1">
            <v:shape id="_x0000_i1027" type="#_x0000_t75" style="width:322.55pt;height:161.55pt" o:ole="">
              <v:imagedata r:id="rId12" o:title=""/>
            </v:shape>
            <o:OLEObject Type="Embed" ProgID="Visio.Drawing.15" ShapeID="_x0000_i1027" DrawAspect="Content" ObjectID="_1774108414" r:id="rId13"/>
          </w:object>
        </w:r>
      </w:ins>
    </w:p>
    <w:p w14:paraId="5C11460B" w14:textId="7149654B" w:rsidR="00C70FB3" w:rsidRDefault="00C70FB3" w:rsidP="00C70FB3">
      <w:pPr>
        <w:pStyle w:val="TF"/>
        <w:rPr>
          <w:ins w:id="86" w:author="Xiaomi-Lisi" w:date="2024-04-08T14:13:00Z"/>
          <w:lang w:eastAsia="ja-JP"/>
        </w:rPr>
      </w:pPr>
      <w:ins w:id="87" w:author="Xiaomi-Lisi" w:date="2024-04-08T14:13:00Z">
        <w:r>
          <w:rPr>
            <w:lang w:eastAsia="ja-JP"/>
          </w:rPr>
          <w:t>Figure 6.3.x</w:t>
        </w:r>
      </w:ins>
      <w:ins w:id="88" w:author="Xiaomi-Lisi" w:date="2024-04-08T14:15:00Z">
        <w:r>
          <w:rPr>
            <w:lang w:eastAsia="ja-JP"/>
          </w:rPr>
          <w:t>2</w:t>
        </w:r>
      </w:ins>
      <w:ins w:id="89" w:author="Xiaomi-Lisi" w:date="2024-04-08T14:13:00Z">
        <w:r>
          <w:rPr>
            <w:lang w:eastAsia="ja-JP"/>
          </w:rPr>
          <w:t>-</w:t>
        </w:r>
      </w:ins>
      <w:ins w:id="90" w:author="Xiaomi-Lisi" w:date="2024-04-08T14:15:00Z">
        <w:r>
          <w:rPr>
            <w:lang w:eastAsia="ja-JP"/>
          </w:rPr>
          <w:t>1</w:t>
        </w:r>
      </w:ins>
      <w:ins w:id="91" w:author="Xiaomi-Lisi" w:date="2024-04-08T14:13:00Z">
        <w:r>
          <w:rPr>
            <w:lang w:eastAsia="ja-JP"/>
          </w:rPr>
          <w:t xml:space="preserve">: </w:t>
        </w:r>
        <w:proofErr w:type="spellStart"/>
        <w:r>
          <w:t>AIoT</w:t>
        </w:r>
        <w:proofErr w:type="spellEnd"/>
        <w:r>
          <w:t xml:space="preserve"> </w:t>
        </w:r>
      </w:ins>
      <w:ins w:id="92" w:author="Xiaomi-Lisi" w:date="2024-04-08T14:16:00Z">
        <w:r>
          <w:t>Command</w:t>
        </w:r>
      </w:ins>
      <w:ins w:id="93" w:author="Xiaomi-Lisi" w:date="2024-04-08T14:13:00Z">
        <w:r>
          <w:t xml:space="preserve"> Operation in Topology 1</w:t>
        </w:r>
      </w:ins>
    </w:p>
    <w:p w14:paraId="3A3B55E8" w14:textId="0D08FD30" w:rsidR="00C70FB3" w:rsidRDefault="00C70FB3" w:rsidP="00C70FB3">
      <w:pPr>
        <w:rPr>
          <w:ins w:id="94" w:author="Xiaomi-Lisi" w:date="2024-04-08T14:12:00Z"/>
        </w:rPr>
      </w:pPr>
      <w:ins w:id="95" w:author="Xiaomi-Lisi" w:date="2024-04-08T14:12:00Z">
        <w:r>
          <w:t xml:space="preserve">In step 1, the </w:t>
        </w:r>
        <w:proofErr w:type="spellStart"/>
        <w:r>
          <w:t>AIoT</w:t>
        </w:r>
        <w:proofErr w:type="spellEnd"/>
        <w:r>
          <w:t xml:space="preserve"> AMF sends the </w:t>
        </w:r>
        <w:proofErr w:type="spellStart"/>
        <w:r>
          <w:t>AIoT</w:t>
        </w:r>
        <w:proofErr w:type="spellEnd"/>
        <w:r>
          <w:t xml:space="preserve"> </w:t>
        </w:r>
      </w:ins>
      <w:ins w:id="96" w:author="Xiaomi-Lisi" w:date="2024-04-08T14:15:00Z">
        <w:r>
          <w:t>Command</w:t>
        </w:r>
      </w:ins>
      <w:ins w:id="97" w:author="Xiaomi-Lisi" w:date="2024-04-08T14:12:00Z">
        <w:r>
          <w:t xml:space="preserve"> Request message to </w:t>
        </w:r>
        <w:proofErr w:type="spellStart"/>
        <w:r>
          <w:t>AIoT</w:t>
        </w:r>
        <w:proofErr w:type="spellEnd"/>
        <w:r>
          <w:t xml:space="preserve"> </w:t>
        </w:r>
        <w:proofErr w:type="spellStart"/>
        <w:r>
          <w:t>gNB</w:t>
        </w:r>
        <w:proofErr w:type="spellEnd"/>
        <w:r>
          <w:t xml:space="preserve">, along with </w:t>
        </w:r>
      </w:ins>
      <w:ins w:id="98" w:author="Xiaomi-Lisi" w:date="2024-04-08T14:15:00Z">
        <w:r>
          <w:t xml:space="preserve">a RAN device ID </w:t>
        </w:r>
      </w:ins>
      <w:ins w:id="99" w:author="Xiaomi-Lisi" w:date="2024-04-08T14:12:00Z">
        <w:r>
          <w:t xml:space="preserve">to identify a specific </w:t>
        </w:r>
        <w:proofErr w:type="spellStart"/>
        <w:r>
          <w:t>AIoT</w:t>
        </w:r>
        <w:proofErr w:type="spellEnd"/>
        <w:r>
          <w:t xml:space="preserve"> </w:t>
        </w:r>
      </w:ins>
      <w:ins w:id="100" w:author="Xiaomi-Lisi" w:date="2024-04-08T14:15:00Z">
        <w:r>
          <w:t>device</w:t>
        </w:r>
      </w:ins>
      <w:ins w:id="101" w:author="Xiaomi-Lisi" w:date="2024-04-08T14:12:00Z">
        <w:r>
          <w:t>.</w:t>
        </w:r>
      </w:ins>
    </w:p>
    <w:p w14:paraId="115B75C2" w14:textId="4DAE88D6" w:rsidR="00C70FB3" w:rsidRDefault="00C70FB3" w:rsidP="00C70FB3">
      <w:pPr>
        <w:rPr>
          <w:ins w:id="102" w:author="Xiaomi-Lisi" w:date="2024-04-08T14:12:00Z"/>
        </w:rPr>
      </w:pPr>
      <w:ins w:id="103" w:author="Xiaomi-Lisi" w:date="2024-04-08T14:12:00Z">
        <w:r>
          <w:t xml:space="preserve">In step 2, </w:t>
        </w:r>
        <w:proofErr w:type="spellStart"/>
        <w:r>
          <w:t>AIoT</w:t>
        </w:r>
        <w:proofErr w:type="spellEnd"/>
        <w:r>
          <w:t xml:space="preserve"> </w:t>
        </w:r>
      </w:ins>
      <w:ins w:id="104" w:author="Xiaomi-Lisi" w:date="2024-04-08T14:15:00Z">
        <w:r>
          <w:t>Command</w:t>
        </w:r>
      </w:ins>
      <w:ins w:id="105" w:author="Xiaomi-Lisi" w:date="2024-04-08T14:12:00Z">
        <w:r>
          <w:t xml:space="preserve"> operation is performed.</w:t>
        </w:r>
      </w:ins>
    </w:p>
    <w:p w14:paraId="1E448AE2" w14:textId="7EE2D587" w:rsidR="00C70FB3" w:rsidRDefault="00C70FB3" w:rsidP="00C70FB3">
      <w:pPr>
        <w:rPr>
          <w:ins w:id="106" w:author="Xiaomi-Lisi" w:date="2024-04-08T14:12:00Z"/>
        </w:rPr>
      </w:pPr>
      <w:ins w:id="107" w:author="Xiaomi-Lisi" w:date="2024-04-08T14:12:00Z">
        <w:r>
          <w:t xml:space="preserve">In step 3, the </w:t>
        </w:r>
        <w:proofErr w:type="spellStart"/>
        <w:r>
          <w:t>AIoT</w:t>
        </w:r>
        <w:proofErr w:type="spellEnd"/>
        <w:r>
          <w:t xml:space="preserve"> </w:t>
        </w:r>
        <w:proofErr w:type="spellStart"/>
        <w:r>
          <w:t>gNB</w:t>
        </w:r>
        <w:proofErr w:type="spellEnd"/>
        <w:r>
          <w:t xml:space="preserve"> sends the </w:t>
        </w:r>
      </w:ins>
      <w:proofErr w:type="spellStart"/>
      <w:ins w:id="108" w:author="Xiaomi-Lisi" w:date="2024-04-08T14:16:00Z">
        <w:r>
          <w:t>AIoT</w:t>
        </w:r>
        <w:proofErr w:type="spellEnd"/>
        <w:r>
          <w:t xml:space="preserve"> Command Response message </w:t>
        </w:r>
      </w:ins>
      <w:ins w:id="109" w:author="Xiaomi-Lisi" w:date="2024-04-08T14:12:00Z">
        <w:r>
          <w:t xml:space="preserve">to </w:t>
        </w:r>
        <w:proofErr w:type="spellStart"/>
        <w:r>
          <w:t>AIoT</w:t>
        </w:r>
        <w:proofErr w:type="spellEnd"/>
        <w:r>
          <w:t xml:space="preserve"> AMF, including the </w:t>
        </w:r>
      </w:ins>
      <w:ins w:id="110" w:author="Xiaomi-Lisi" w:date="2024-04-08T14:16:00Z">
        <w:r>
          <w:t>RAN device ID</w:t>
        </w:r>
      </w:ins>
      <w:ins w:id="111" w:author="Xiaomi-Lisi" w:date="2024-04-08T14:12:00Z">
        <w:r>
          <w:t xml:space="preserve"> and </w:t>
        </w:r>
        <w:proofErr w:type="spellStart"/>
        <w:r>
          <w:t>AIoT</w:t>
        </w:r>
        <w:proofErr w:type="spellEnd"/>
        <w:r>
          <w:t xml:space="preserve"> device info</w:t>
        </w:r>
      </w:ins>
      <w:ins w:id="112" w:author="Xiaomi-Lisi" w:date="2024-04-08T14:16:00Z">
        <w:r>
          <w:t xml:space="preserve"> if any</w:t>
        </w:r>
      </w:ins>
      <w:ins w:id="113" w:author="Xiaomi-Lisi" w:date="2024-04-08T14:12:00Z">
        <w:r>
          <w:t>.</w:t>
        </w:r>
      </w:ins>
    </w:p>
    <w:p w14:paraId="1B38D508" w14:textId="2CD3B70C" w:rsidR="00C70FB3" w:rsidRPr="001A2EBA" w:rsidRDefault="00C70FB3" w:rsidP="00C70FB3">
      <w:pPr>
        <w:pStyle w:val="FirstChange"/>
      </w:pPr>
      <w:r w:rsidRPr="00CE63E2">
        <w:t>&lt;&lt;&lt;&lt;&lt;&lt;&lt;&lt;&lt;&lt;&lt;&lt;&lt;&lt;&lt;&lt;&lt;&lt;&lt;&lt; Change</w:t>
      </w:r>
      <w:r>
        <w:t xml:space="preserve"> Ends </w:t>
      </w:r>
      <w:r w:rsidRPr="00CE63E2">
        <w:t>&gt;&gt;&gt;&gt;&gt;&gt;&gt;&gt;&gt;&gt;&gt;&gt;&gt;&gt;&gt;&gt;&gt;&gt;&gt;&gt;</w:t>
      </w:r>
    </w:p>
    <w:p w14:paraId="4690C5DC" w14:textId="77777777" w:rsidR="00C70FB3" w:rsidRDefault="00C70FB3" w:rsidP="00C70FB3">
      <w:pPr>
        <w:rPr>
          <w:ins w:id="114" w:author="Xiaomi-Lisi" w:date="2024-04-08T14:12:00Z"/>
          <w:highlight w:val="yellow"/>
        </w:rPr>
      </w:pPr>
    </w:p>
    <w:p w14:paraId="53B3EA27" w14:textId="77777777" w:rsidR="00347702" w:rsidRPr="00870A4C" w:rsidRDefault="00347702" w:rsidP="00347702"/>
    <w:sectPr w:rsidR="00347702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2FF3D" w14:textId="77777777" w:rsidR="001C0AAB" w:rsidRDefault="001C0AAB">
      <w:r>
        <w:separator/>
      </w:r>
    </w:p>
  </w:endnote>
  <w:endnote w:type="continuationSeparator" w:id="0">
    <w:p w14:paraId="2D03E3E2" w14:textId="77777777" w:rsidR="001C0AAB" w:rsidRDefault="001C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9A4A6" w14:textId="77777777" w:rsidR="001C0AAB" w:rsidRDefault="001C0AAB">
      <w:r>
        <w:separator/>
      </w:r>
    </w:p>
  </w:footnote>
  <w:footnote w:type="continuationSeparator" w:id="0">
    <w:p w14:paraId="1D704357" w14:textId="77777777" w:rsidR="001C0AAB" w:rsidRDefault="001C0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E76F5"/>
    <w:multiLevelType w:val="multilevel"/>
    <w:tmpl w:val="EF02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5"/>
  </w:num>
  <w:num w:numId="9">
    <w:abstractNumId w:val="16"/>
  </w:num>
  <w:num w:numId="10">
    <w:abstractNumId w:val="15"/>
  </w:num>
  <w:num w:numId="11">
    <w:abstractNumId w:val="17"/>
  </w:num>
  <w:num w:numId="12">
    <w:abstractNumId w:val="17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2"/>
  </w:num>
  <w:num w:numId="15">
    <w:abstractNumId w:val="11"/>
  </w:num>
  <w:num w:numId="16">
    <w:abstractNumId w:val="10"/>
  </w:num>
  <w:num w:numId="17">
    <w:abstractNumId w:val="6"/>
  </w:num>
  <w:num w:numId="18">
    <w:abstractNumId w:val="2"/>
  </w:num>
  <w:num w:numId="19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10334"/>
    <w:rsid w:val="00021025"/>
    <w:rsid w:val="000277C6"/>
    <w:rsid w:val="00027B47"/>
    <w:rsid w:val="00027D1F"/>
    <w:rsid w:val="0003263B"/>
    <w:rsid w:val="00033397"/>
    <w:rsid w:val="000342C7"/>
    <w:rsid w:val="00037D68"/>
    <w:rsid w:val="00040095"/>
    <w:rsid w:val="00040F2E"/>
    <w:rsid w:val="000432BE"/>
    <w:rsid w:val="00044BAF"/>
    <w:rsid w:val="00045D5B"/>
    <w:rsid w:val="0005011C"/>
    <w:rsid w:val="00050C8D"/>
    <w:rsid w:val="0005563E"/>
    <w:rsid w:val="0006119D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8D4"/>
    <w:rsid w:val="000A0D66"/>
    <w:rsid w:val="000A1743"/>
    <w:rsid w:val="000A7363"/>
    <w:rsid w:val="000B0EED"/>
    <w:rsid w:val="000B7BCF"/>
    <w:rsid w:val="000C1506"/>
    <w:rsid w:val="000C31F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A2EBA"/>
    <w:rsid w:val="001B08B3"/>
    <w:rsid w:val="001B0A88"/>
    <w:rsid w:val="001B331F"/>
    <w:rsid w:val="001B5DF8"/>
    <w:rsid w:val="001B6D36"/>
    <w:rsid w:val="001C0AAB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204161"/>
    <w:rsid w:val="0020434B"/>
    <w:rsid w:val="00225F6D"/>
    <w:rsid w:val="0022606D"/>
    <w:rsid w:val="002305DD"/>
    <w:rsid w:val="00230E25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A216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3A61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7AD1"/>
    <w:rsid w:val="003E1194"/>
    <w:rsid w:val="003E16BE"/>
    <w:rsid w:val="003E23BB"/>
    <w:rsid w:val="003E7223"/>
    <w:rsid w:val="003F0EA3"/>
    <w:rsid w:val="00401855"/>
    <w:rsid w:val="00404075"/>
    <w:rsid w:val="00405AE9"/>
    <w:rsid w:val="00406760"/>
    <w:rsid w:val="00416698"/>
    <w:rsid w:val="004213E4"/>
    <w:rsid w:val="004242C7"/>
    <w:rsid w:val="00431A24"/>
    <w:rsid w:val="00435D2E"/>
    <w:rsid w:val="00445C4B"/>
    <w:rsid w:val="00446A75"/>
    <w:rsid w:val="004550F1"/>
    <w:rsid w:val="00455983"/>
    <w:rsid w:val="00464695"/>
    <w:rsid w:val="00466BAB"/>
    <w:rsid w:val="0047092A"/>
    <w:rsid w:val="00472C9A"/>
    <w:rsid w:val="00491FB4"/>
    <w:rsid w:val="00494695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2893"/>
    <w:rsid w:val="005153FE"/>
    <w:rsid w:val="005240A4"/>
    <w:rsid w:val="0052684B"/>
    <w:rsid w:val="00531C12"/>
    <w:rsid w:val="005323B3"/>
    <w:rsid w:val="00533B49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77A99"/>
    <w:rsid w:val="0058390A"/>
    <w:rsid w:val="00587958"/>
    <w:rsid w:val="0059207C"/>
    <w:rsid w:val="00594B22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5E6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2426"/>
    <w:rsid w:val="00616485"/>
    <w:rsid w:val="00616F9D"/>
    <w:rsid w:val="00620198"/>
    <w:rsid w:val="006327AD"/>
    <w:rsid w:val="0063512B"/>
    <w:rsid w:val="00636DA6"/>
    <w:rsid w:val="00645F3F"/>
    <w:rsid w:val="006473D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6D72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13F1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31DA"/>
    <w:rsid w:val="007943BD"/>
    <w:rsid w:val="00797225"/>
    <w:rsid w:val="00797D4B"/>
    <w:rsid w:val="007A0BB5"/>
    <w:rsid w:val="007C041A"/>
    <w:rsid w:val="007C095F"/>
    <w:rsid w:val="007C36EF"/>
    <w:rsid w:val="007D0864"/>
    <w:rsid w:val="007D15B5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280E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6665C"/>
    <w:rsid w:val="00971683"/>
    <w:rsid w:val="00972374"/>
    <w:rsid w:val="00972FD7"/>
    <w:rsid w:val="00974BB0"/>
    <w:rsid w:val="009766F7"/>
    <w:rsid w:val="009768D0"/>
    <w:rsid w:val="00977D04"/>
    <w:rsid w:val="00984D63"/>
    <w:rsid w:val="0099493D"/>
    <w:rsid w:val="009949AC"/>
    <w:rsid w:val="00997D5B"/>
    <w:rsid w:val="009A6E4F"/>
    <w:rsid w:val="009A7742"/>
    <w:rsid w:val="009B021B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337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948"/>
    <w:rsid w:val="00A53724"/>
    <w:rsid w:val="00A55D93"/>
    <w:rsid w:val="00A56D31"/>
    <w:rsid w:val="00A57B2A"/>
    <w:rsid w:val="00A61FEF"/>
    <w:rsid w:val="00A64C87"/>
    <w:rsid w:val="00A8006F"/>
    <w:rsid w:val="00A80B02"/>
    <w:rsid w:val="00A82346"/>
    <w:rsid w:val="00A8361A"/>
    <w:rsid w:val="00A8499F"/>
    <w:rsid w:val="00A84E18"/>
    <w:rsid w:val="00A85714"/>
    <w:rsid w:val="00A85DF5"/>
    <w:rsid w:val="00A87213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52E8B"/>
    <w:rsid w:val="00B64258"/>
    <w:rsid w:val="00B6745D"/>
    <w:rsid w:val="00B72816"/>
    <w:rsid w:val="00B72DD9"/>
    <w:rsid w:val="00B73C17"/>
    <w:rsid w:val="00B8569C"/>
    <w:rsid w:val="00B87EF4"/>
    <w:rsid w:val="00B936A4"/>
    <w:rsid w:val="00B967DC"/>
    <w:rsid w:val="00B9775D"/>
    <w:rsid w:val="00B9781E"/>
    <w:rsid w:val="00BA10CA"/>
    <w:rsid w:val="00BA128E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67FD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32A0"/>
    <w:rsid w:val="00C545DF"/>
    <w:rsid w:val="00C55EB7"/>
    <w:rsid w:val="00C65BE6"/>
    <w:rsid w:val="00C70FB3"/>
    <w:rsid w:val="00C805B8"/>
    <w:rsid w:val="00C83885"/>
    <w:rsid w:val="00C85FFB"/>
    <w:rsid w:val="00C866E9"/>
    <w:rsid w:val="00CA276C"/>
    <w:rsid w:val="00CA3D0C"/>
    <w:rsid w:val="00CB2F1B"/>
    <w:rsid w:val="00CB3C00"/>
    <w:rsid w:val="00CB6651"/>
    <w:rsid w:val="00CB6887"/>
    <w:rsid w:val="00CC1D11"/>
    <w:rsid w:val="00CC1F8B"/>
    <w:rsid w:val="00CC64B4"/>
    <w:rsid w:val="00CD09EE"/>
    <w:rsid w:val="00CD41C2"/>
    <w:rsid w:val="00CD4C7B"/>
    <w:rsid w:val="00CD6529"/>
    <w:rsid w:val="00CE209B"/>
    <w:rsid w:val="00CE5CBC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0ABB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5947"/>
    <w:rsid w:val="00E66944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B5F9A"/>
    <w:rsid w:val="00EC125A"/>
    <w:rsid w:val="00EC1999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771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669"/>
    <w:rsid w:val="00F37743"/>
    <w:rsid w:val="00F40CD3"/>
    <w:rsid w:val="00F463B5"/>
    <w:rsid w:val="00F503B7"/>
    <w:rsid w:val="00F5154E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B26B01D6-B5DF-47C4-A4F6-DA5096E9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a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1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C9E4A-3C3C-45A6-8DEB-B9F2D6CC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1395</Words>
  <Characters>7954</Characters>
  <Application>Microsoft Office Word</Application>
  <DocSecurity>0</DocSecurity>
  <Lines>66</Lines>
  <Paragraphs>18</Paragraphs>
  <ScaleCrop>false</ScaleCrop>
  <Company/>
  <LinksUpToDate>false</LinksUpToDate>
  <CharactersWithSpaces>9331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3</cp:revision>
  <dcterms:created xsi:type="dcterms:W3CDTF">2024-04-08T06:20:00Z</dcterms:created>
  <dcterms:modified xsi:type="dcterms:W3CDTF">2024-04-08T10:14:00Z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